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98FD0D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746A11">
        <w:rPr>
          <w:b/>
          <w:noProof/>
          <w:sz w:val="24"/>
        </w:rPr>
        <w:t>1656</w:t>
      </w:r>
    </w:p>
    <w:p w14:paraId="0E874A83" w14:textId="78AC353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r>
      <w:r w:rsidR="00746A11">
        <w:rPr>
          <w:b/>
          <w:noProof/>
          <w:sz w:val="24"/>
        </w:rPr>
        <w:tab/>
        <w:t xml:space="preserve">   was C4-211074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49DB2" w:rsidR="001E41F3" w:rsidRPr="00410371" w:rsidRDefault="0089356B" w:rsidP="00B73755">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B73755">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681D1" w:rsidR="001E41F3" w:rsidRPr="00410371" w:rsidRDefault="0089356B" w:rsidP="00737F1F">
            <w:pPr>
              <w:pStyle w:val="CRCoverPage"/>
              <w:spacing w:after="0"/>
              <w:rPr>
                <w:noProof/>
              </w:rPr>
            </w:pPr>
            <w:r>
              <w:fldChar w:fldCharType="begin"/>
            </w:r>
            <w:r>
              <w:instrText xml:space="preserve"> DOCPROPERTY  Cr#  \* MERGEFORMAT </w:instrText>
            </w:r>
            <w:r>
              <w:fldChar w:fldCharType="separate"/>
            </w:r>
            <w:r w:rsidR="00737F1F">
              <w:rPr>
                <w:b/>
                <w:noProof/>
                <w:sz w:val="28"/>
              </w:rPr>
              <w:t>0452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1D7AB" w:rsidR="001E41F3" w:rsidRPr="00410371" w:rsidRDefault="00746A11"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D790" w:rsidR="001E41F3" w:rsidRPr="00410371" w:rsidRDefault="0089356B" w:rsidP="00B84641">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B84641">
              <w:rPr>
                <w:b/>
                <w:noProof/>
                <w:sz w:val="28"/>
              </w:rPr>
              <w:t>7</w:t>
            </w:r>
            <w:r w:rsidR="00425812">
              <w:rPr>
                <w:b/>
                <w:noProof/>
                <w:sz w:val="28"/>
              </w:rPr>
              <w:t>.</w:t>
            </w:r>
            <w:r w:rsidR="00B84641">
              <w:rPr>
                <w:b/>
                <w:noProof/>
                <w:sz w:val="28"/>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BC429" w:rsidR="001E41F3" w:rsidRDefault="0089356B" w:rsidP="00B73755">
            <w:pPr>
              <w:pStyle w:val="CRCoverPage"/>
              <w:spacing w:after="0"/>
              <w:ind w:left="100"/>
              <w:rPr>
                <w:noProof/>
              </w:rPr>
            </w:pPr>
            <w:r>
              <w:fldChar w:fldCharType="begin"/>
            </w:r>
            <w:r>
              <w:instrText xml:space="preserve"> DOCPROPERTY  CrTitle  \* MERGEFORMAT </w:instrText>
            </w:r>
            <w:r>
              <w:fldChar w:fldCharType="separate"/>
            </w:r>
            <w:r w:rsidR="00FF169B">
              <w:t>D</w:t>
            </w:r>
            <w:r w:rsidR="00B73755">
              <w:t>NN and Selected DNN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6CE78" w:rsidR="001E41F3" w:rsidRDefault="0089356B"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r w:rsidR="001C32BD">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C04EB" w:rsidR="001E41F3" w:rsidRDefault="00A173A4" w:rsidP="001A24FB">
            <w:pPr>
              <w:pStyle w:val="CRCoverPage"/>
              <w:spacing w:after="0"/>
              <w:ind w:left="100"/>
              <w:rPr>
                <w:noProof/>
              </w:rPr>
            </w:pPr>
            <w:fldSimple w:instr=" DOCPROPERTY  RelatedWis  \* MERGEFORMAT ">
              <w:r w:rsidR="004241E7">
                <w:rPr>
                  <w:noProof/>
                </w:rPr>
                <w:t>ETSUN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89356B"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9DF56" w:rsidR="001E41F3" w:rsidRDefault="00554C00" w:rsidP="00554C0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A9960" w:rsidR="001E41F3" w:rsidRDefault="0089356B" w:rsidP="00B846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Pr>
                <w:noProof/>
              </w:rPr>
              <w:fldChar w:fldCharType="end"/>
            </w:r>
            <w:r w:rsidR="00B8464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19C7C" w14:textId="77777777" w:rsidR="00FB77F0" w:rsidRDefault="00FB77F0" w:rsidP="00FB77F0">
            <w:pPr>
              <w:pStyle w:val="CRCoverPage"/>
              <w:spacing w:after="0"/>
              <w:ind w:left="100"/>
            </w:pPr>
            <w:r>
              <w:rPr>
                <w:noProof/>
              </w:rPr>
              <w:t xml:space="preserve">During HO with I-SMF insertion / update, the source AMF only provides </w:t>
            </w:r>
            <w:r w:rsidRPr="00690A26">
              <w:t>"</w:t>
            </w:r>
            <w:proofErr w:type="spellStart"/>
            <w:r>
              <w:rPr>
                <w:noProof/>
              </w:rPr>
              <w:t>dnn</w:t>
            </w:r>
            <w:proofErr w:type="spellEnd"/>
            <w:r w:rsidRPr="00690A26">
              <w:t>"</w:t>
            </w:r>
            <w:r>
              <w:rPr>
                <w:noProof/>
              </w:rPr>
              <w:t xml:space="preserve"> attribute to the target AMF, but the </w:t>
            </w:r>
            <w:r w:rsidRPr="00690A26">
              <w:t>"</w:t>
            </w:r>
            <w:proofErr w:type="spellStart"/>
            <w:r>
              <w:rPr>
                <w:noProof/>
              </w:rPr>
              <w:t>selectedDnn</w:t>
            </w:r>
            <w:proofErr w:type="spellEnd"/>
            <w:r w:rsidRPr="00690A26">
              <w:t>"</w:t>
            </w:r>
            <w:r>
              <w:t xml:space="preserve"> </w:t>
            </w:r>
            <w:r>
              <w:rPr>
                <w:noProof/>
              </w:rPr>
              <w:t xml:space="preserve">is missing, even if DNN replacement has performed. Which means, the target AMF doesn’t know whether the DNN received from source AMF is UE requested DNN or another selected DNN by AMF or PCF. When the target AMF sends Create SM Context Request to the (new) I-SMF, it is not clear for the target AMF how to fill the attributed </w:t>
            </w:r>
            <w:r w:rsidRPr="00690A26">
              <w:t>"</w:t>
            </w:r>
            <w:proofErr w:type="spellStart"/>
            <w:r>
              <w:rPr>
                <w:noProof/>
              </w:rPr>
              <w:t>dnn</w:t>
            </w:r>
            <w:proofErr w:type="spellEnd"/>
            <w:r w:rsidRPr="00690A26">
              <w:t>"</w:t>
            </w:r>
            <w:r>
              <w:rPr>
                <w:noProof/>
              </w:rPr>
              <w:t xml:space="preserve"> / </w:t>
            </w:r>
            <w:r w:rsidRPr="00690A26">
              <w:t>"</w:t>
            </w:r>
            <w:proofErr w:type="spellStart"/>
            <w:r>
              <w:rPr>
                <w:noProof/>
              </w:rPr>
              <w:t>selectedDnn</w:t>
            </w:r>
            <w:proofErr w:type="spellEnd"/>
            <w:r w:rsidRPr="00690A26">
              <w:t>"</w:t>
            </w:r>
            <w:r>
              <w:t xml:space="preserve"> in </w:t>
            </w:r>
            <w:proofErr w:type="spellStart"/>
            <w:r>
              <w:t>SmContextCreateData</w:t>
            </w:r>
            <w:proofErr w:type="spellEnd"/>
            <w:r>
              <w:t xml:space="preserve">. As a result, the I-SMF may not be able to use the correct DNN (i.e. </w:t>
            </w:r>
            <w:r w:rsidRPr="00690A26">
              <w:t>"</w:t>
            </w:r>
            <w:proofErr w:type="spellStart"/>
            <w:r>
              <w:rPr>
                <w:noProof/>
              </w:rPr>
              <w:t>selectedDnn</w:t>
            </w:r>
            <w:proofErr w:type="spellEnd"/>
            <w:r w:rsidRPr="00690A26">
              <w:t>"</w:t>
            </w:r>
            <w:r>
              <w:t xml:space="preserve"> in the case of DNN replacement) to select the correct I-UPF, e.g. to support LADN.</w:t>
            </w:r>
          </w:p>
          <w:p w14:paraId="19CD1592" w14:textId="77777777" w:rsidR="00FB77F0" w:rsidRDefault="00FB77F0" w:rsidP="00FB77F0">
            <w:pPr>
              <w:pStyle w:val="CRCoverPage"/>
              <w:spacing w:after="0"/>
              <w:ind w:left="100"/>
            </w:pPr>
          </w:p>
          <w:p w14:paraId="708AA7DE" w14:textId="6BC13151" w:rsidR="000E0B8A" w:rsidRDefault="00FB77F0" w:rsidP="00FB77F0">
            <w:pPr>
              <w:pStyle w:val="CRCoverPage"/>
              <w:spacing w:after="0"/>
              <w:ind w:left="100"/>
              <w:rPr>
                <w:noProof/>
              </w:rPr>
            </w:pPr>
            <w:r>
              <w:t>To avoid this issue, it is proposed that the source AMF also provide the selected DNN to the target AMF during HO.</w:t>
            </w:r>
          </w:p>
        </w:tc>
      </w:tr>
      <w:tr w:rsidR="001E41F3" w14:paraId="4CA74D09" w14:textId="77777777" w:rsidTr="00547111">
        <w:tc>
          <w:tcPr>
            <w:tcW w:w="2694" w:type="dxa"/>
            <w:gridSpan w:val="2"/>
            <w:tcBorders>
              <w:left w:val="single" w:sz="4" w:space="0" w:color="auto"/>
            </w:tcBorders>
          </w:tcPr>
          <w:p w14:paraId="2D0866D6" w14:textId="72690E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FE8BE" w14:textId="77777777" w:rsidR="005F75E8" w:rsidRDefault="005F75E8" w:rsidP="002C7EE7">
            <w:pPr>
              <w:pStyle w:val="CRCoverPage"/>
              <w:spacing w:after="0"/>
              <w:ind w:left="100"/>
              <w:rPr>
                <w:noProof/>
              </w:rPr>
            </w:pPr>
            <w:r>
              <w:rPr>
                <w:noProof/>
              </w:rPr>
              <w:t>Following changes are made:</w:t>
            </w:r>
          </w:p>
          <w:p w14:paraId="43EB369E" w14:textId="77777777" w:rsidR="001E41F3" w:rsidRDefault="005F75E8" w:rsidP="005F75E8">
            <w:pPr>
              <w:pStyle w:val="CRCoverPage"/>
              <w:spacing w:after="0"/>
              <w:ind w:left="100"/>
              <w:rPr>
                <w:noProof/>
              </w:rPr>
            </w:pPr>
            <w:r>
              <w:rPr>
                <w:noProof/>
              </w:rPr>
              <w:t>-</w:t>
            </w:r>
            <w:r w:rsidR="004167EF">
              <w:rPr>
                <w:noProof/>
              </w:rPr>
              <w:t xml:space="preserve"> Clause 6.1.6.3.27, add selectedDnn to PduSessionContext;</w:t>
            </w:r>
          </w:p>
          <w:p w14:paraId="31C656EC" w14:textId="27804BE1" w:rsidR="004167EF" w:rsidRDefault="004167EF" w:rsidP="005F75E8">
            <w:pPr>
              <w:pStyle w:val="CRCoverPage"/>
              <w:spacing w:after="0"/>
              <w:ind w:left="100"/>
              <w:rPr>
                <w:noProof/>
              </w:rPr>
            </w:pPr>
            <w:r>
              <w:rPr>
                <w:noProof/>
              </w:rPr>
              <w:t>- Clause A.2, update the OpenAPI file accordingly.</w:t>
            </w:r>
          </w:p>
        </w:tc>
      </w:tr>
      <w:tr w:rsidR="001E41F3" w14:paraId="1F886379" w14:textId="77777777" w:rsidTr="00547111">
        <w:tc>
          <w:tcPr>
            <w:tcW w:w="2694" w:type="dxa"/>
            <w:gridSpan w:val="2"/>
            <w:tcBorders>
              <w:left w:val="single" w:sz="4" w:space="0" w:color="auto"/>
            </w:tcBorders>
          </w:tcPr>
          <w:p w14:paraId="4D989623" w14:textId="319B225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2F2E2" w:rsidR="001E41F3" w:rsidRDefault="00843B89" w:rsidP="006E0375">
            <w:pPr>
              <w:pStyle w:val="CRCoverPage"/>
              <w:spacing w:after="0"/>
              <w:ind w:left="100"/>
              <w:rPr>
                <w:noProof/>
              </w:rPr>
            </w:pPr>
            <w:r>
              <w:t xml:space="preserve">During HO with I-SMF insertion / </w:t>
            </w:r>
            <w:proofErr w:type="spellStart"/>
            <w:r>
              <w:t>updte</w:t>
            </w:r>
            <w:proofErr w:type="spellEnd"/>
            <w:r>
              <w:t>, the target AMF doesn’t know h</w:t>
            </w:r>
            <w:r>
              <w:rPr>
                <w:noProof/>
              </w:rPr>
              <w:t xml:space="preserve">ow to fill the </w:t>
            </w:r>
            <w:r>
              <w:t xml:space="preserve">DNN information in </w:t>
            </w:r>
            <w:proofErr w:type="spellStart"/>
            <w:r>
              <w:t>SmContextCreateData</w:t>
            </w:r>
            <w:proofErr w:type="spellEnd"/>
            <w:r>
              <w:t>, when invoking Create SM Context service operation towards (new) I-SMF</w:t>
            </w:r>
            <w:r>
              <w:rPr>
                <w:noProof/>
              </w:rPr>
              <w:t>. And the I-SMF may not be able to get correct DNN to select I-UPF e.g. to support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1D91C" w:rsidR="001E41F3" w:rsidRDefault="000E39AB">
            <w:pPr>
              <w:pStyle w:val="CRCoverPage"/>
              <w:spacing w:after="0"/>
              <w:ind w:left="100"/>
              <w:rPr>
                <w:noProof/>
              </w:rPr>
            </w:pPr>
            <w:r>
              <w:rPr>
                <w:noProof/>
              </w:rPr>
              <w:t>6.1.6.2.37,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BC732" w:rsidR="001E41F3" w:rsidRDefault="00A15453">
            <w:pPr>
              <w:pStyle w:val="CRCoverPage"/>
              <w:spacing w:after="0"/>
              <w:ind w:left="100"/>
              <w:rPr>
                <w:noProof/>
              </w:rPr>
            </w:pPr>
            <w:r w:rsidRPr="00930CC2">
              <w:rPr>
                <w:bCs/>
              </w:rPr>
              <w:t xml:space="preserve">This CR </w:t>
            </w:r>
            <w:r>
              <w:rPr>
                <w:bCs/>
              </w:rPr>
              <w:t>introduce</w:t>
            </w:r>
            <w:r>
              <w:rPr>
                <w:rFonts w:hint="eastAsia"/>
                <w:bCs/>
                <w:lang w:eastAsia="zh-CN"/>
              </w:rPr>
              <w:t>s backward compatible corrections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CB1F6" w14:textId="77777777" w:rsidR="000563DD" w:rsidRDefault="000563DD" w:rsidP="000563DD">
            <w:pPr>
              <w:pStyle w:val="CRCoverPage"/>
              <w:spacing w:after="0"/>
              <w:ind w:left="100"/>
              <w:rPr>
                <w:noProof/>
              </w:rPr>
            </w:pPr>
            <w:r>
              <w:rPr>
                <w:noProof/>
              </w:rPr>
              <w:t>Rev#1:</w:t>
            </w:r>
          </w:p>
          <w:p w14:paraId="7A541CA1" w14:textId="77777777" w:rsidR="000563DD" w:rsidRDefault="000563DD" w:rsidP="000563DD">
            <w:pPr>
              <w:pStyle w:val="CRCoverPage"/>
              <w:spacing w:after="0"/>
              <w:ind w:left="100"/>
              <w:rPr>
                <w:noProof/>
              </w:rPr>
            </w:pPr>
            <w:r>
              <w:rPr>
                <w:noProof/>
              </w:rPr>
              <w:lastRenderedPageBreak/>
              <w:t>- Update the reason for change in the coversheet, to make the justification more accurate.</w:t>
            </w:r>
          </w:p>
          <w:p w14:paraId="6ACA4173" w14:textId="07DB4CC5" w:rsidR="008863B9" w:rsidRDefault="000563DD" w:rsidP="000563DD">
            <w:pPr>
              <w:pStyle w:val="CRCoverPage"/>
              <w:spacing w:after="0"/>
              <w:ind w:left="100"/>
              <w:rPr>
                <w:noProof/>
              </w:rPr>
            </w:pPr>
            <w:r>
              <w:rPr>
                <w:noProof/>
              </w:rPr>
              <w:t>- In 6.1.6.2.37, update the description of selectedDnn attribute, to align with TS29.502.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08D36E76"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650FB6" w14:textId="77777777" w:rsidR="00C350E5" w:rsidRPr="003B2883" w:rsidRDefault="00C350E5" w:rsidP="00C350E5">
      <w:pPr>
        <w:pStyle w:val="5"/>
        <w:rPr>
          <w:lang w:eastAsia="zh-CN"/>
        </w:rPr>
      </w:pPr>
      <w:bookmarkStart w:id="2" w:name="_Toc56691649"/>
      <w:bookmarkStart w:id="3" w:name="_Toc56698913"/>
      <w:bookmarkStart w:id="4" w:name="_Toc58605254"/>
      <w:bookmarkStart w:id="5" w:name="_Toc24937694"/>
      <w:bookmarkStart w:id="6" w:name="_Toc33962509"/>
      <w:bookmarkStart w:id="7" w:name="_Toc42883271"/>
      <w:bookmarkStart w:id="8" w:name="_Toc49733139"/>
      <w:bookmarkStart w:id="9" w:name="_Toc56684996"/>
      <w:bookmarkStart w:id="10" w:name="_Toc58585026"/>
      <w:bookmarkStart w:id="11" w:name="_Toc25156394"/>
      <w:bookmarkStart w:id="12" w:name="_Toc34124696"/>
      <w:bookmarkStart w:id="13" w:name="_Toc43207820"/>
      <w:bookmarkStart w:id="14" w:name="_Toc49857290"/>
      <w:bookmarkStart w:id="15" w:name="_Toc56677126"/>
      <w:bookmarkStart w:id="16" w:name="_Toc56696374"/>
      <w:bookmarkStart w:id="17" w:name="_Toc58604182"/>
      <w:r w:rsidRPr="003B2883">
        <w:lastRenderedPageBreak/>
        <w:t>6.1.6.2.37</w:t>
      </w:r>
      <w:r w:rsidRPr="003B2883">
        <w:tab/>
        <w:t xml:space="preserve">Type: </w:t>
      </w:r>
      <w:proofErr w:type="spellStart"/>
      <w:r w:rsidRPr="003B2883">
        <w:rPr>
          <w:lang w:eastAsia="zh-CN"/>
        </w:rPr>
        <w:t>PduSessionContext</w:t>
      </w:r>
      <w:bookmarkEnd w:id="2"/>
      <w:bookmarkEnd w:id="3"/>
      <w:bookmarkEnd w:id="4"/>
      <w:proofErr w:type="spellEnd"/>
    </w:p>
    <w:p w14:paraId="02188699" w14:textId="77777777" w:rsidR="00C350E5" w:rsidRPr="003B2883" w:rsidRDefault="00C350E5" w:rsidP="00C350E5">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C350E5" w:rsidRPr="003B2883" w14:paraId="7B8D4C0C"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1F04805" w14:textId="77777777" w:rsidR="00C350E5" w:rsidRPr="003B2883" w:rsidRDefault="00C350E5" w:rsidP="00DD7EB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79047" w14:textId="77777777" w:rsidR="00C350E5" w:rsidRPr="003B2883" w:rsidRDefault="00C350E5" w:rsidP="00DD7EB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36E7EE" w14:textId="77777777" w:rsidR="00C350E5" w:rsidRPr="003B2883" w:rsidRDefault="00C350E5" w:rsidP="00DD7EB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6C5620" w14:textId="77777777" w:rsidR="00C350E5" w:rsidRPr="003B2883" w:rsidRDefault="00C350E5" w:rsidP="00DD7EBA">
            <w:pPr>
              <w:pStyle w:val="TAH"/>
              <w:jc w:val="left"/>
            </w:pPr>
            <w:r w:rsidRPr="003B2883">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F30DA18" w14:textId="77777777" w:rsidR="00C350E5" w:rsidRPr="003B2883" w:rsidRDefault="00C350E5" w:rsidP="00DD7EBA">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02BCE12" w14:textId="77777777" w:rsidR="00C350E5" w:rsidRPr="003B2883" w:rsidRDefault="00C350E5" w:rsidP="00DD7EBA">
            <w:pPr>
              <w:pStyle w:val="TAH"/>
              <w:rPr>
                <w:rFonts w:cs="Arial"/>
                <w:szCs w:val="18"/>
              </w:rPr>
            </w:pPr>
            <w:r>
              <w:rPr>
                <w:rFonts w:cs="Arial"/>
                <w:szCs w:val="18"/>
              </w:rPr>
              <w:t>Applicability</w:t>
            </w:r>
          </w:p>
        </w:tc>
      </w:tr>
      <w:tr w:rsidR="00C350E5" w:rsidRPr="003B2883" w14:paraId="7DC6BAA5" w14:textId="77777777" w:rsidTr="00DD7EBA">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76AB5B72" w14:textId="77777777" w:rsidR="00C350E5" w:rsidRPr="003B2883" w:rsidRDefault="00C350E5" w:rsidP="00DD7EBA">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6E0249E" w14:textId="77777777" w:rsidR="00C350E5" w:rsidRPr="003B2883" w:rsidRDefault="00C350E5" w:rsidP="00DD7EBA">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7FE99324" w14:textId="77777777" w:rsidR="00C350E5" w:rsidRPr="003B2883" w:rsidRDefault="00C350E5" w:rsidP="00DD7EB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D2CD"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9A9CC94" w14:textId="77777777" w:rsidR="00C350E5" w:rsidRPr="003B2883" w:rsidRDefault="00C350E5" w:rsidP="00DD7EBA">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421A15E5" w14:textId="77777777" w:rsidR="00C350E5" w:rsidRPr="003B2883" w:rsidRDefault="00C350E5" w:rsidP="00DD7EBA">
            <w:pPr>
              <w:pStyle w:val="TAL"/>
              <w:rPr>
                <w:rFonts w:cs="Arial"/>
                <w:szCs w:val="18"/>
                <w:lang w:eastAsia="zh-CN"/>
              </w:rPr>
            </w:pPr>
          </w:p>
        </w:tc>
      </w:tr>
      <w:tr w:rsidR="00C350E5" w:rsidRPr="003B2883" w14:paraId="1B54A19A" w14:textId="77777777" w:rsidTr="00DD7EBA">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BF33E95" w14:textId="77777777" w:rsidR="00C350E5" w:rsidRPr="003B2883" w:rsidRDefault="00C350E5" w:rsidP="00DD7EBA">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4DB4B085" w14:textId="77777777" w:rsidR="00C350E5" w:rsidRPr="003B2883" w:rsidRDefault="00C350E5" w:rsidP="00DD7EB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7E4C8B7" w14:textId="77777777" w:rsidR="00C350E5" w:rsidRPr="003B2883" w:rsidRDefault="00C350E5" w:rsidP="00DD7EB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F4EBA0"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500161D" w14:textId="77777777" w:rsidR="00C350E5" w:rsidRDefault="00C350E5" w:rsidP="00DD7EBA">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4F5D5131" w14:textId="77777777" w:rsidR="00C350E5" w:rsidRPr="00514461" w:rsidRDefault="00C350E5" w:rsidP="00DD7EBA">
            <w:pPr>
              <w:pStyle w:val="TAL"/>
            </w:pPr>
          </w:p>
          <w:p w14:paraId="4A00ABE7" w14:textId="77777777" w:rsidR="00C350E5" w:rsidRPr="00876EA9" w:rsidRDefault="00C350E5" w:rsidP="00DD7EBA">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16CF945D" w14:textId="77777777" w:rsidR="00C350E5" w:rsidRPr="00876EA9" w:rsidRDefault="00C350E5" w:rsidP="00DD7EBA">
            <w:pPr>
              <w:pStyle w:val="TAL"/>
            </w:pPr>
            <w:r w:rsidRPr="00876EA9">
              <w:t>- I-SMF, for a PDU session with I-SMF;</w:t>
            </w:r>
            <w:r>
              <w:t xml:space="preserve"> or</w:t>
            </w:r>
          </w:p>
          <w:p w14:paraId="347B664A" w14:textId="77777777" w:rsidR="00C350E5" w:rsidRPr="00876EA9" w:rsidRDefault="00C350E5" w:rsidP="00DD7EBA">
            <w:pPr>
              <w:pStyle w:val="TAL"/>
            </w:pPr>
            <w:r w:rsidRPr="00876EA9">
              <w:t>- V-SMF, for HR PDU session;</w:t>
            </w:r>
            <w:r>
              <w:t xml:space="preserve"> or</w:t>
            </w:r>
          </w:p>
          <w:p w14:paraId="7D0FE8B1" w14:textId="77777777" w:rsidR="00C350E5" w:rsidRDefault="00C350E5" w:rsidP="00DD7EBA">
            <w:pPr>
              <w:pStyle w:val="TAL"/>
            </w:pPr>
            <w:r w:rsidRPr="00876EA9">
              <w:t>- SMF, for non-roaming PDU session</w:t>
            </w:r>
            <w:r>
              <w:t xml:space="preserve"> without I-SMF</w:t>
            </w:r>
            <w:r>
              <w:rPr>
                <w:rFonts w:hint="eastAsia"/>
                <w:lang w:eastAsia="zh-CN"/>
              </w:rPr>
              <w:t>, or LBO roaming PDU session</w:t>
            </w:r>
            <w:r w:rsidRPr="00876EA9">
              <w:t>;</w:t>
            </w:r>
          </w:p>
          <w:p w14:paraId="665EB6E6" w14:textId="77777777" w:rsidR="00C350E5" w:rsidRPr="003B2883" w:rsidRDefault="00C350E5" w:rsidP="00DD7EBA">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A9B8545" w14:textId="77777777" w:rsidR="00C350E5" w:rsidRPr="003B2883" w:rsidRDefault="00C350E5" w:rsidP="00DD7EBA">
            <w:pPr>
              <w:pStyle w:val="TAL"/>
              <w:rPr>
                <w:rFonts w:cs="Arial"/>
                <w:szCs w:val="18"/>
                <w:lang w:eastAsia="zh-CN"/>
              </w:rPr>
            </w:pPr>
          </w:p>
        </w:tc>
      </w:tr>
      <w:tr w:rsidR="00C350E5" w:rsidRPr="003B2883" w14:paraId="4EDC27E9"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18C85C40" w14:textId="77777777" w:rsidR="00C350E5" w:rsidRPr="003B2883" w:rsidRDefault="00C350E5" w:rsidP="00DD7EBA">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87CBC8" w14:textId="77777777" w:rsidR="00C350E5" w:rsidRPr="003B2883" w:rsidRDefault="00C350E5" w:rsidP="00DD7EBA">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A18AE7" w14:textId="77777777" w:rsidR="00C350E5" w:rsidRPr="003B2883" w:rsidRDefault="00C350E5" w:rsidP="00DD7EB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5A9230"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EA72637" w14:textId="77777777" w:rsidR="00C350E5" w:rsidRPr="003B2883" w:rsidRDefault="00C350E5" w:rsidP="00DD7EBA">
            <w:pPr>
              <w:pStyle w:val="TAL"/>
              <w:rPr>
                <w:rFonts w:cs="Arial"/>
                <w:szCs w:val="18"/>
                <w:lang w:eastAsia="zh-CN"/>
              </w:rPr>
            </w:pPr>
            <w:r w:rsidRPr="003B2883">
              <w:rPr>
                <w:rFonts w:cs="Arial"/>
                <w:szCs w:val="18"/>
                <w:lang w:eastAsia="zh-CN"/>
              </w:rPr>
              <w:t>Indicates t</w:t>
            </w:r>
            <w:r w:rsidRPr="003B2883">
              <w:t>he associated S-NSSAI for the PDU Session.</w:t>
            </w:r>
          </w:p>
        </w:tc>
        <w:tc>
          <w:tcPr>
            <w:tcW w:w="1275" w:type="dxa"/>
            <w:tcBorders>
              <w:top w:val="single" w:sz="4" w:space="0" w:color="auto"/>
              <w:left w:val="single" w:sz="4" w:space="0" w:color="auto"/>
              <w:bottom w:val="single" w:sz="4" w:space="0" w:color="auto"/>
              <w:right w:val="single" w:sz="4" w:space="0" w:color="auto"/>
            </w:tcBorders>
          </w:tcPr>
          <w:p w14:paraId="3D71B93D" w14:textId="77777777" w:rsidR="00C350E5" w:rsidRPr="003B2883" w:rsidRDefault="00C350E5" w:rsidP="00DD7EBA">
            <w:pPr>
              <w:pStyle w:val="TAL"/>
              <w:rPr>
                <w:rFonts w:cs="Arial"/>
                <w:szCs w:val="18"/>
                <w:lang w:eastAsia="zh-CN"/>
              </w:rPr>
            </w:pPr>
          </w:p>
        </w:tc>
      </w:tr>
      <w:tr w:rsidR="00C350E5" w:rsidRPr="003B2883" w14:paraId="674E3B27"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EF3EBCF" w14:textId="77777777" w:rsidR="00C350E5" w:rsidRPr="003B2883" w:rsidRDefault="00C350E5" w:rsidP="00DD7EBA">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EAA600F" w14:textId="77777777" w:rsidR="00C350E5" w:rsidRPr="003B2883" w:rsidRDefault="00C350E5" w:rsidP="00DD7EBA">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0933DCAB" w14:textId="77777777" w:rsidR="00C350E5" w:rsidRPr="003B2883" w:rsidRDefault="00C350E5" w:rsidP="00DD7EB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A54EF6"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1D2E7BE" w14:textId="77777777" w:rsidR="00C350E5" w:rsidRPr="003B2883" w:rsidRDefault="00C350E5" w:rsidP="00DD7EBA">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23113C97" w14:textId="77777777" w:rsidR="00C350E5" w:rsidRPr="003B2883" w:rsidRDefault="00C350E5" w:rsidP="00DD7EBA">
            <w:pPr>
              <w:pStyle w:val="TAL"/>
              <w:rPr>
                <w:rFonts w:cs="Arial"/>
                <w:szCs w:val="18"/>
                <w:lang w:eastAsia="zh-CN"/>
              </w:rPr>
            </w:pPr>
          </w:p>
        </w:tc>
      </w:tr>
      <w:tr w:rsidR="00C350E5" w:rsidRPr="003B2883" w14:paraId="79348F72" w14:textId="77777777" w:rsidTr="00DD7EBA">
        <w:trPr>
          <w:jc w:val="center"/>
          <w:ins w:id="18" w:author="Zhijun" w:date="2021-02-04T14:35:00Z"/>
        </w:trPr>
        <w:tc>
          <w:tcPr>
            <w:tcW w:w="1838" w:type="dxa"/>
            <w:tcBorders>
              <w:top w:val="single" w:sz="4" w:space="0" w:color="auto"/>
              <w:left w:val="single" w:sz="4" w:space="0" w:color="auto"/>
              <w:bottom w:val="single" w:sz="4" w:space="0" w:color="auto"/>
              <w:right w:val="single" w:sz="4" w:space="0" w:color="auto"/>
            </w:tcBorders>
          </w:tcPr>
          <w:p w14:paraId="452DA108" w14:textId="1A8521AB" w:rsidR="00C350E5" w:rsidRPr="003B2883" w:rsidRDefault="00C350E5" w:rsidP="00DD7EBA">
            <w:pPr>
              <w:pStyle w:val="TAL"/>
              <w:rPr>
                <w:ins w:id="19" w:author="Zhijun" w:date="2021-02-04T14:35:00Z"/>
                <w:lang w:eastAsia="zh-CN"/>
              </w:rPr>
            </w:pPr>
            <w:proofErr w:type="spellStart"/>
            <w:ins w:id="20" w:author="Zhijun" w:date="2021-02-04T14:36:00Z">
              <w:r>
                <w:rPr>
                  <w:lang w:eastAsia="zh-CN"/>
                </w:rPr>
                <w:t>selectedDnn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28790DE" w14:textId="00696176" w:rsidR="00C350E5" w:rsidRPr="003B2883" w:rsidRDefault="00C350E5" w:rsidP="00DD7EBA">
            <w:pPr>
              <w:pStyle w:val="TAL"/>
              <w:rPr>
                <w:ins w:id="21" w:author="Zhijun" w:date="2021-02-04T14:35:00Z"/>
                <w:lang w:eastAsia="zh-CN"/>
              </w:rPr>
            </w:pPr>
            <w:proofErr w:type="spellStart"/>
            <w:ins w:id="22" w:author="Zhijun" w:date="2021-02-04T14:36:00Z">
              <w:r>
                <w:rPr>
                  <w:lang w:eastAsia="zh-CN"/>
                </w:rPr>
                <w:t>Dnn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CD49C6" w14:textId="65CC9227" w:rsidR="00C350E5" w:rsidRPr="003B2883" w:rsidRDefault="00C350E5" w:rsidP="00DD7EBA">
            <w:pPr>
              <w:pStyle w:val="TAC"/>
              <w:rPr>
                <w:ins w:id="23" w:author="Zhijun" w:date="2021-02-04T14:35:00Z"/>
                <w:lang w:eastAsia="zh-CN"/>
              </w:rPr>
            </w:pPr>
            <w:ins w:id="24" w:author="Zhijun" w:date="2021-02-04T14: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F940274" w14:textId="740FDB67" w:rsidR="00C350E5" w:rsidRPr="003B2883" w:rsidRDefault="00C350E5" w:rsidP="00DD7EBA">
            <w:pPr>
              <w:pStyle w:val="TAL"/>
              <w:rPr>
                <w:ins w:id="25" w:author="Zhijun" w:date="2021-02-04T14:35:00Z"/>
                <w:lang w:eastAsia="zh-CN"/>
              </w:rPr>
            </w:pPr>
            <w:ins w:id="26" w:author="Zhijun" w:date="2021-02-04T14:36: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57F14FB0" w14:textId="77777777" w:rsidR="00FE14DF" w:rsidRDefault="00FE14DF" w:rsidP="00FE14DF">
            <w:pPr>
              <w:pStyle w:val="TAL"/>
              <w:rPr>
                <w:ins w:id="27" w:author="Zhijun v1" w:date="2021-02-25T21:58:00Z"/>
                <w:rFonts w:eastAsia="宋体" w:cs="Arial"/>
                <w:szCs w:val="18"/>
                <w:lang w:eastAsia="zh-CN"/>
              </w:rPr>
            </w:pPr>
            <w:ins w:id="28" w:author="Zhijun v1" w:date="2021-02-25T21:58:00Z">
              <w:r>
                <w:rPr>
                  <w:rFonts w:eastAsia="宋体" w:cs="Arial" w:hint="eastAsia"/>
                  <w:szCs w:val="18"/>
                  <w:lang w:eastAsia="zh-CN"/>
                </w:rPr>
                <w:t>This IE shall be present, if another DNN other than the UE requested DNN is selected for this PDU session.</w:t>
              </w:r>
            </w:ins>
          </w:p>
          <w:p w14:paraId="7C2EFE98" w14:textId="1EE80CE8" w:rsidR="00C350E5" w:rsidRDefault="00FE14DF" w:rsidP="00DD7EBA">
            <w:pPr>
              <w:pStyle w:val="TAL"/>
              <w:rPr>
                <w:ins w:id="29" w:author="Zhijun" w:date="2021-02-04T14:35:00Z"/>
                <w:rFonts w:cs="Arial"/>
                <w:szCs w:val="18"/>
                <w:lang w:eastAsia="zh-CN"/>
              </w:rPr>
            </w:pPr>
            <w:ins w:id="30" w:author="Zhijun v1" w:date="2021-02-25T21:58:00Z">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1275" w:type="dxa"/>
            <w:tcBorders>
              <w:top w:val="single" w:sz="4" w:space="0" w:color="auto"/>
              <w:left w:val="single" w:sz="4" w:space="0" w:color="auto"/>
              <w:bottom w:val="single" w:sz="4" w:space="0" w:color="auto"/>
              <w:right w:val="single" w:sz="4" w:space="0" w:color="auto"/>
            </w:tcBorders>
          </w:tcPr>
          <w:p w14:paraId="31EA00FC" w14:textId="77777777" w:rsidR="00C350E5" w:rsidRPr="003B2883" w:rsidRDefault="00C350E5" w:rsidP="00DD7EBA">
            <w:pPr>
              <w:pStyle w:val="TAL"/>
              <w:rPr>
                <w:ins w:id="31" w:author="Zhijun" w:date="2021-02-04T14:35:00Z"/>
                <w:rFonts w:cs="Arial"/>
                <w:szCs w:val="18"/>
                <w:lang w:eastAsia="zh-CN"/>
              </w:rPr>
            </w:pPr>
          </w:p>
        </w:tc>
      </w:tr>
      <w:tr w:rsidR="00C350E5" w:rsidRPr="003B2883" w14:paraId="2EBEE1DA"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3F404041" w14:textId="77777777" w:rsidR="00C350E5" w:rsidRPr="003B2883" w:rsidRDefault="00C350E5" w:rsidP="00DD7EBA">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EDC579" w14:textId="77777777" w:rsidR="00C350E5" w:rsidRPr="003B2883" w:rsidRDefault="00C350E5" w:rsidP="00DD7EBA">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22BD6DDA" w14:textId="77777777" w:rsidR="00C350E5" w:rsidRPr="003B2883" w:rsidRDefault="00C350E5" w:rsidP="00DD7EB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C1531"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E35E034" w14:textId="77777777" w:rsidR="00C350E5" w:rsidRPr="003B2883" w:rsidRDefault="00C350E5" w:rsidP="00DD7EBA">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63E6F7D7" w14:textId="77777777" w:rsidR="00C350E5" w:rsidRPr="003B2883" w:rsidRDefault="00C350E5" w:rsidP="00DD7EBA">
            <w:pPr>
              <w:pStyle w:val="TAL"/>
            </w:pPr>
          </w:p>
        </w:tc>
      </w:tr>
      <w:tr w:rsidR="00C350E5" w:rsidRPr="003B2883" w14:paraId="19EB20CE"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BEB2D80" w14:textId="77777777" w:rsidR="00C350E5" w:rsidRPr="003B2883" w:rsidRDefault="00C350E5" w:rsidP="00DD7EBA">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3D8861" w14:textId="77777777" w:rsidR="00C350E5" w:rsidRPr="003B2883" w:rsidRDefault="00C350E5" w:rsidP="00DD7EBA">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2BA5B4E6"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F19B639"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87053F0" w14:textId="77777777" w:rsidR="00C350E5" w:rsidRPr="003B2883" w:rsidRDefault="00C350E5" w:rsidP="00DD7EBA">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385116F9" w14:textId="77777777" w:rsidR="00C350E5" w:rsidRDefault="00C350E5" w:rsidP="00DD7EBA">
            <w:pPr>
              <w:pStyle w:val="TAL"/>
            </w:pPr>
          </w:p>
        </w:tc>
      </w:tr>
      <w:tr w:rsidR="00C350E5" w:rsidRPr="003B2883" w14:paraId="4F5B0266"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C564A36" w14:textId="77777777" w:rsidR="00C350E5" w:rsidRPr="003B2883" w:rsidRDefault="00C350E5" w:rsidP="00DD7EBA">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69EF7B" w14:textId="77777777" w:rsidR="00C350E5" w:rsidRPr="003B2883" w:rsidRDefault="00C350E5" w:rsidP="00DD7EBA">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0C1510E3" w14:textId="77777777" w:rsidR="00C350E5" w:rsidRPr="003B2883" w:rsidRDefault="00C350E5" w:rsidP="00DD7E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587B8" w14:textId="77777777" w:rsidR="00C350E5" w:rsidRPr="003B2883" w:rsidRDefault="00C350E5" w:rsidP="00DD7EBA">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63A45A9C" w14:textId="77777777" w:rsidR="00C350E5" w:rsidRPr="003B2883" w:rsidRDefault="00C350E5" w:rsidP="00DD7EBA">
            <w:pPr>
              <w:pStyle w:val="TAL"/>
              <w:rPr>
                <w:rFonts w:cs="Arial"/>
                <w:szCs w:val="18"/>
              </w:rPr>
            </w:pPr>
            <w:r w:rsidRPr="003B2883">
              <w:rPr>
                <w:rFonts w:cs="Arial"/>
                <w:szCs w:val="18"/>
              </w:rPr>
              <w:t>This IE shall be present when at least one EBI is allocated to the PDU session.</w:t>
            </w:r>
          </w:p>
          <w:p w14:paraId="3334F86D" w14:textId="77777777" w:rsidR="00C350E5" w:rsidRPr="003B2883" w:rsidRDefault="00C350E5" w:rsidP="00DD7EBA">
            <w:pPr>
              <w:pStyle w:val="TAL"/>
              <w:rPr>
                <w:rFonts w:cs="Arial"/>
                <w:szCs w:val="18"/>
              </w:rPr>
            </w:pPr>
          </w:p>
          <w:p w14:paraId="122B3AB4" w14:textId="77777777" w:rsidR="00C350E5" w:rsidRPr="003B2883" w:rsidRDefault="00C350E5" w:rsidP="00DD7EBA">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1F77BB59" w14:textId="77777777" w:rsidR="00C350E5" w:rsidRPr="003B2883" w:rsidRDefault="00C350E5" w:rsidP="00DD7EBA">
            <w:pPr>
              <w:pStyle w:val="TAL"/>
              <w:rPr>
                <w:rFonts w:cs="Arial"/>
                <w:szCs w:val="18"/>
              </w:rPr>
            </w:pPr>
          </w:p>
        </w:tc>
      </w:tr>
      <w:tr w:rsidR="00C350E5" w:rsidRPr="003B2883" w14:paraId="3B86D1E4"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7177DE51" w14:textId="77777777" w:rsidR="00C350E5" w:rsidRPr="003B2883" w:rsidRDefault="00C350E5" w:rsidP="00DD7EBA">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E98AC69" w14:textId="77777777" w:rsidR="00C350E5" w:rsidRPr="003B2883" w:rsidRDefault="00C350E5" w:rsidP="00DD7EBA">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21AE9AC" w14:textId="77777777" w:rsidR="00C350E5" w:rsidRPr="003B2883" w:rsidRDefault="00C350E5" w:rsidP="00DD7E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347CC" w14:textId="77777777" w:rsidR="00C350E5" w:rsidRPr="003B2883" w:rsidRDefault="00C350E5" w:rsidP="00DD7EBA">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0662E8E" w14:textId="77777777" w:rsidR="00C350E5" w:rsidRDefault="00C350E5" w:rsidP="00DD7EBA">
            <w:pPr>
              <w:pStyle w:val="TAL"/>
            </w:pPr>
            <w:r w:rsidRPr="003B2883">
              <w:t xml:space="preserve">This IE shall be present for non-roaming and home-routed PDU sessions. </w:t>
            </w:r>
            <w:r>
              <w:t>This IE should also be present for LBO PDU sessions.</w:t>
            </w:r>
          </w:p>
          <w:p w14:paraId="1B14E870" w14:textId="77777777" w:rsidR="00C350E5" w:rsidRDefault="00C350E5" w:rsidP="00DD7EBA">
            <w:pPr>
              <w:pStyle w:val="TAL"/>
            </w:pPr>
          </w:p>
          <w:p w14:paraId="0C25C4EA" w14:textId="77777777" w:rsidR="00C350E5" w:rsidRDefault="00C350E5" w:rsidP="00DD7EBA">
            <w:pPr>
              <w:pStyle w:val="TAL"/>
            </w:pPr>
            <w:r w:rsidRPr="003B2883">
              <w:t>When present, it shall indicate the associated</w:t>
            </w:r>
            <w:r>
              <w:t>:</w:t>
            </w:r>
          </w:p>
          <w:p w14:paraId="20000FA3" w14:textId="77777777" w:rsidR="00C350E5" w:rsidRDefault="00C350E5" w:rsidP="00DD7EBA">
            <w:pPr>
              <w:pStyle w:val="TAL"/>
            </w:pPr>
          </w:p>
          <w:p w14:paraId="3D64B6C2" w14:textId="77777777" w:rsidR="00C350E5" w:rsidRDefault="00C350E5" w:rsidP="00DD7EBA">
            <w:pPr>
              <w:pStyle w:val="TAL"/>
            </w:pPr>
            <w:r>
              <w:t>-</w:t>
            </w:r>
            <w:r w:rsidRPr="003B2883">
              <w:t xml:space="preserve"> home SMF for </w:t>
            </w:r>
            <w:r>
              <w:t>HR</w:t>
            </w:r>
            <w:r w:rsidRPr="003B2883">
              <w:t xml:space="preserve"> PDU Session</w:t>
            </w:r>
            <w:r>
              <w:t>, or</w:t>
            </w:r>
          </w:p>
          <w:p w14:paraId="5BC40272" w14:textId="77777777" w:rsidR="00C350E5" w:rsidRDefault="00C350E5" w:rsidP="00DD7EBA">
            <w:pPr>
              <w:pStyle w:val="TAL"/>
            </w:pPr>
            <w:r>
              <w:t xml:space="preserve">- SMF, for non-roaming PDU session or LBO PDU Session, regardless </w:t>
            </w:r>
            <w:r>
              <w:lastRenderedPageBreak/>
              <w:t>whether an I-SMF is involved or not</w:t>
            </w:r>
            <w:r w:rsidRPr="003B2883">
              <w:t>.</w:t>
            </w:r>
          </w:p>
          <w:p w14:paraId="099EC4AE" w14:textId="77777777" w:rsidR="00C350E5" w:rsidRPr="003B2883" w:rsidRDefault="00C350E5" w:rsidP="00DD7EBA">
            <w:pPr>
              <w:pStyle w:val="TAL"/>
            </w:pPr>
          </w:p>
        </w:tc>
        <w:tc>
          <w:tcPr>
            <w:tcW w:w="1275" w:type="dxa"/>
            <w:tcBorders>
              <w:top w:val="single" w:sz="4" w:space="0" w:color="auto"/>
              <w:left w:val="single" w:sz="4" w:space="0" w:color="auto"/>
              <w:bottom w:val="single" w:sz="4" w:space="0" w:color="auto"/>
              <w:right w:val="single" w:sz="4" w:space="0" w:color="auto"/>
            </w:tcBorders>
          </w:tcPr>
          <w:p w14:paraId="2AEC04F4" w14:textId="77777777" w:rsidR="00C350E5" w:rsidRPr="003B2883" w:rsidRDefault="00C350E5" w:rsidP="00DD7EBA">
            <w:pPr>
              <w:pStyle w:val="TAL"/>
            </w:pPr>
          </w:p>
        </w:tc>
      </w:tr>
      <w:tr w:rsidR="00C350E5" w:rsidRPr="003B2883" w14:paraId="1BC53376"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3E2EFC15" w14:textId="77777777" w:rsidR="00C350E5" w:rsidRPr="003B2883" w:rsidRDefault="00C350E5" w:rsidP="00DD7EBA">
            <w:pPr>
              <w:pStyle w:val="TAL"/>
              <w:rPr>
                <w:lang w:eastAsia="zh-CN"/>
              </w:rPr>
            </w:pPr>
            <w:proofErr w:type="spellStart"/>
            <w:r>
              <w:rPr>
                <w:lang w:val="en-US" w:eastAsia="zh-CN"/>
              </w:rPr>
              <w:lastRenderedPageBreak/>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B898CD1" w14:textId="77777777" w:rsidR="00C350E5" w:rsidRPr="003B2883" w:rsidRDefault="00C350E5" w:rsidP="00DD7EBA">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56EC09F0"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461820"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4185897" w14:textId="77777777" w:rsidR="00C350E5" w:rsidRDefault="00C350E5" w:rsidP="00DD7EBA">
            <w:pPr>
              <w:pStyle w:val="TAL"/>
            </w:pPr>
            <w:r>
              <w:t>This IE shall be present, if available.</w:t>
            </w:r>
          </w:p>
          <w:p w14:paraId="650B984E" w14:textId="77777777" w:rsidR="00C350E5" w:rsidRDefault="00C350E5" w:rsidP="00DD7EBA">
            <w:pPr>
              <w:pStyle w:val="TAL"/>
            </w:pPr>
          </w:p>
          <w:p w14:paraId="08DEE77E" w14:textId="77777777" w:rsidR="00C350E5" w:rsidRDefault="00C350E5" w:rsidP="00DD7EBA">
            <w:pPr>
              <w:pStyle w:val="TAL"/>
            </w:pPr>
            <w:r>
              <w:t xml:space="preserve">When present, this IE shall contain the NF Set ID of the home SMF or the SMF indicated by </w:t>
            </w:r>
            <w:proofErr w:type="spellStart"/>
            <w:r>
              <w:t>hsmfId</w:t>
            </w:r>
            <w:proofErr w:type="spellEnd"/>
            <w:r>
              <w:t>.</w:t>
            </w:r>
          </w:p>
          <w:p w14:paraId="6A63899D" w14:textId="77777777" w:rsidR="00C350E5" w:rsidRPr="003B2883" w:rsidRDefault="00C350E5" w:rsidP="00DD7EBA">
            <w:pPr>
              <w:pStyle w:val="TAL"/>
            </w:pPr>
          </w:p>
        </w:tc>
        <w:tc>
          <w:tcPr>
            <w:tcW w:w="1275" w:type="dxa"/>
            <w:tcBorders>
              <w:top w:val="single" w:sz="4" w:space="0" w:color="auto"/>
              <w:left w:val="single" w:sz="4" w:space="0" w:color="auto"/>
              <w:bottom w:val="single" w:sz="4" w:space="0" w:color="auto"/>
              <w:right w:val="single" w:sz="4" w:space="0" w:color="auto"/>
            </w:tcBorders>
          </w:tcPr>
          <w:p w14:paraId="07A338C3" w14:textId="77777777" w:rsidR="00C350E5" w:rsidRDefault="00C350E5" w:rsidP="00DD7EBA">
            <w:pPr>
              <w:pStyle w:val="TAL"/>
            </w:pPr>
          </w:p>
        </w:tc>
      </w:tr>
      <w:tr w:rsidR="00C350E5" w:rsidRPr="003B2883" w14:paraId="035BF8C2"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7753E631" w14:textId="77777777" w:rsidR="00C350E5" w:rsidRPr="003B2883" w:rsidRDefault="00C350E5" w:rsidP="00DD7EBA">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B2EC12" w14:textId="77777777" w:rsidR="00C350E5" w:rsidRPr="003B2883" w:rsidRDefault="00C350E5" w:rsidP="00DD7EBA">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3175B90"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2061CE"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54E20B" w14:textId="77777777" w:rsidR="00C350E5" w:rsidRDefault="00C350E5" w:rsidP="00DD7EBA">
            <w:pPr>
              <w:pStyle w:val="TAL"/>
            </w:pPr>
            <w:r>
              <w:t>This IE shall be present, if available.</w:t>
            </w:r>
          </w:p>
          <w:p w14:paraId="0670A168" w14:textId="77777777" w:rsidR="00C350E5" w:rsidRDefault="00C350E5" w:rsidP="00DD7EBA">
            <w:pPr>
              <w:pStyle w:val="TAL"/>
            </w:pPr>
          </w:p>
          <w:p w14:paraId="29ECCB5B" w14:textId="77777777" w:rsidR="00C350E5" w:rsidRDefault="00C350E5" w:rsidP="00DD7EBA">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7C421ADA" w14:textId="77777777" w:rsidR="00C350E5" w:rsidRPr="003B2883" w:rsidRDefault="00C350E5" w:rsidP="00DD7EBA">
            <w:pPr>
              <w:pStyle w:val="TAL"/>
            </w:pPr>
          </w:p>
        </w:tc>
        <w:tc>
          <w:tcPr>
            <w:tcW w:w="1275" w:type="dxa"/>
            <w:tcBorders>
              <w:top w:val="single" w:sz="4" w:space="0" w:color="auto"/>
              <w:left w:val="single" w:sz="4" w:space="0" w:color="auto"/>
              <w:bottom w:val="single" w:sz="4" w:space="0" w:color="auto"/>
              <w:right w:val="single" w:sz="4" w:space="0" w:color="auto"/>
            </w:tcBorders>
          </w:tcPr>
          <w:p w14:paraId="0F0D1143" w14:textId="77777777" w:rsidR="00C350E5" w:rsidRDefault="00C350E5" w:rsidP="00DD7EBA">
            <w:pPr>
              <w:pStyle w:val="TAL"/>
            </w:pPr>
          </w:p>
        </w:tc>
      </w:tr>
      <w:tr w:rsidR="00C350E5" w:rsidRPr="003B2883" w14:paraId="6F756A9D"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7A62CD8A" w14:textId="77777777" w:rsidR="00C350E5" w:rsidRPr="003B2883" w:rsidRDefault="00C350E5" w:rsidP="00DD7EBA">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B7427A3" w14:textId="77777777" w:rsidR="00C350E5" w:rsidRPr="003B2883" w:rsidRDefault="00C350E5" w:rsidP="00DD7EBA">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72215F78"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5874D6"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86DAFC" w14:textId="77777777" w:rsidR="00C350E5" w:rsidRPr="003B2883" w:rsidRDefault="00C350E5" w:rsidP="00DD7EBA">
            <w:pPr>
              <w:pStyle w:val="TAL"/>
            </w:pPr>
            <w:r>
              <w:t>This IE shall be present if available, for a non-roaming PDU session or LBO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298BB397" w14:textId="77777777" w:rsidR="00C350E5" w:rsidRDefault="00C350E5" w:rsidP="00DD7EBA">
            <w:pPr>
              <w:pStyle w:val="TAL"/>
            </w:pPr>
          </w:p>
        </w:tc>
      </w:tr>
      <w:tr w:rsidR="00C350E5" w:rsidRPr="003B2883" w14:paraId="4DBDB2B1"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0688032C" w14:textId="77777777" w:rsidR="00C350E5" w:rsidRPr="003B2883" w:rsidRDefault="00C350E5" w:rsidP="00DD7EBA">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AEE654F" w14:textId="77777777" w:rsidR="00C350E5" w:rsidRPr="003B2883" w:rsidRDefault="00C350E5" w:rsidP="00DD7EBA">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16B155A1" w14:textId="77777777" w:rsidR="00C350E5" w:rsidRPr="003B2883" w:rsidRDefault="00C350E5" w:rsidP="00DD7E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EB15E" w14:textId="77777777" w:rsidR="00C350E5" w:rsidRPr="003B2883" w:rsidRDefault="00C350E5" w:rsidP="00DD7EBA">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16573F9D" w14:textId="77777777" w:rsidR="00C350E5" w:rsidRPr="003B2883" w:rsidRDefault="00C350E5" w:rsidP="00DD7EBA">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c>
          <w:tcPr>
            <w:tcW w:w="1275" w:type="dxa"/>
            <w:tcBorders>
              <w:top w:val="single" w:sz="4" w:space="0" w:color="auto"/>
              <w:left w:val="single" w:sz="4" w:space="0" w:color="auto"/>
              <w:bottom w:val="single" w:sz="4" w:space="0" w:color="auto"/>
              <w:right w:val="single" w:sz="4" w:space="0" w:color="auto"/>
            </w:tcBorders>
          </w:tcPr>
          <w:p w14:paraId="2C30230F" w14:textId="77777777" w:rsidR="00C350E5" w:rsidRPr="003B2883" w:rsidRDefault="00C350E5" w:rsidP="00DD7EBA">
            <w:pPr>
              <w:pStyle w:val="TAL"/>
            </w:pPr>
          </w:p>
        </w:tc>
      </w:tr>
      <w:tr w:rsidR="00C350E5" w:rsidRPr="003B2883" w14:paraId="35DCCFE9"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017D0BA4" w14:textId="77777777" w:rsidR="00C350E5" w:rsidRPr="003B2883" w:rsidRDefault="00C350E5" w:rsidP="00DD7EBA">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534562A" w14:textId="77777777" w:rsidR="00C350E5" w:rsidRPr="003B2883" w:rsidRDefault="00C350E5" w:rsidP="00DD7EBA">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3DA5CF4"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2CDDDC"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348219D" w14:textId="77777777" w:rsidR="00C350E5" w:rsidRPr="003B2883" w:rsidRDefault="00C350E5" w:rsidP="00DD7EBA">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613E80B7" w14:textId="77777777" w:rsidR="00C350E5" w:rsidRDefault="00C350E5" w:rsidP="00DD7EBA">
            <w:pPr>
              <w:pStyle w:val="TAL"/>
            </w:pPr>
          </w:p>
        </w:tc>
      </w:tr>
      <w:tr w:rsidR="00C350E5" w:rsidRPr="003B2883" w14:paraId="3FB70DA9"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7320F8E8" w14:textId="77777777" w:rsidR="00C350E5" w:rsidRPr="003B2883" w:rsidRDefault="00C350E5" w:rsidP="00DD7EBA">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2F9BF43" w14:textId="77777777" w:rsidR="00C350E5" w:rsidRPr="003B2883" w:rsidRDefault="00C350E5" w:rsidP="00DD7EBA">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22B453B"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0BC4BE"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87A4D6" w14:textId="77777777" w:rsidR="00C350E5" w:rsidRPr="003B2883" w:rsidRDefault="00C350E5" w:rsidP="00DD7EBA">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3DCB6A3A" w14:textId="77777777" w:rsidR="00C350E5" w:rsidRDefault="00C350E5" w:rsidP="00DD7EBA">
            <w:pPr>
              <w:pStyle w:val="TAL"/>
            </w:pPr>
          </w:p>
        </w:tc>
      </w:tr>
      <w:tr w:rsidR="00C350E5" w:rsidRPr="003B2883" w14:paraId="4EFA0C65"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C93D705" w14:textId="77777777" w:rsidR="00C350E5" w:rsidRPr="003B2883" w:rsidRDefault="00C350E5" w:rsidP="00DD7EBA">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EACD7B8" w14:textId="77777777" w:rsidR="00C350E5" w:rsidRPr="003B2883" w:rsidRDefault="00C350E5" w:rsidP="00DD7EBA">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47DCA641" w14:textId="77777777" w:rsidR="00C350E5" w:rsidRPr="003B2883"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E2E18E" w14:textId="77777777" w:rsidR="00C350E5" w:rsidRPr="003B2883"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8F3EB89" w14:textId="77777777" w:rsidR="00C350E5" w:rsidRPr="003B2883" w:rsidRDefault="00C350E5" w:rsidP="00DD7EBA">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409FD6A3" w14:textId="77777777" w:rsidR="00C350E5" w:rsidRDefault="00C350E5" w:rsidP="00DD7EBA">
            <w:pPr>
              <w:pStyle w:val="TAL"/>
            </w:pPr>
          </w:p>
        </w:tc>
      </w:tr>
      <w:tr w:rsidR="00C350E5" w:rsidRPr="003B2883" w14:paraId="7D021C04"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9BA6F15" w14:textId="77777777" w:rsidR="00C350E5" w:rsidRPr="003B2883" w:rsidRDefault="00C350E5" w:rsidP="00DD7EBA">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30446427" w14:textId="77777777" w:rsidR="00C350E5" w:rsidRPr="003B2883" w:rsidRDefault="00C350E5" w:rsidP="00DD7EBA">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AC2F8BF" w14:textId="77777777" w:rsidR="00C350E5" w:rsidRPr="003B2883" w:rsidRDefault="00C350E5" w:rsidP="00DD7EB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CD834A" w14:textId="77777777" w:rsidR="00C350E5" w:rsidRPr="003B2883" w:rsidRDefault="00C350E5" w:rsidP="00DD7EBA">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B3287CC" w14:textId="77777777" w:rsidR="00C350E5" w:rsidRPr="003B2883" w:rsidRDefault="00C350E5" w:rsidP="00DD7EBA">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6C9075BF" w14:textId="77777777" w:rsidR="00C350E5" w:rsidRDefault="00C350E5" w:rsidP="00DD7EBA">
            <w:pPr>
              <w:pStyle w:val="TAL"/>
              <w:rPr>
                <w:lang w:eastAsia="zh-CN"/>
              </w:rPr>
            </w:pPr>
            <w:r>
              <w:rPr>
                <w:lang w:eastAsia="zh-CN"/>
              </w:rPr>
              <w:t>DTSSA</w:t>
            </w:r>
          </w:p>
        </w:tc>
      </w:tr>
      <w:tr w:rsidR="00C350E5" w:rsidRPr="003B2883" w14:paraId="23558164"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54F9BA6A" w14:textId="77777777" w:rsidR="00C350E5" w:rsidRDefault="00C350E5" w:rsidP="00DD7EBA">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1632E" w14:textId="77777777" w:rsidR="00C350E5" w:rsidRDefault="00C350E5" w:rsidP="00DD7EBA">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17F69A0E" w14:textId="77777777" w:rsidR="00C350E5"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80C35B" w14:textId="77777777" w:rsidR="00C350E5"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8D363B5" w14:textId="77777777" w:rsidR="00C350E5" w:rsidRDefault="00C350E5" w:rsidP="00DD7EBA">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10A4F4F1" w14:textId="77777777" w:rsidR="00C350E5" w:rsidRDefault="00C350E5" w:rsidP="00DD7EBA">
            <w:pPr>
              <w:pStyle w:val="TAL"/>
            </w:pPr>
            <w:r>
              <w:t>DTSSA</w:t>
            </w:r>
          </w:p>
        </w:tc>
      </w:tr>
      <w:tr w:rsidR="00C350E5" w:rsidRPr="003B2883" w14:paraId="22AD442A"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2251A9E1" w14:textId="77777777" w:rsidR="00C350E5" w:rsidRDefault="00C350E5" w:rsidP="00DD7EBA">
            <w:pPr>
              <w:pStyle w:val="TAL"/>
              <w:rPr>
                <w:lang w:eastAsia="zh-CN"/>
              </w:rPr>
            </w:pPr>
            <w:proofErr w:type="spellStart"/>
            <w:r>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1EEDA55" w14:textId="77777777" w:rsidR="00C350E5" w:rsidRDefault="00C350E5" w:rsidP="00DD7EBA">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33AAE32" w14:textId="77777777" w:rsidR="00C350E5"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397A4B" w14:textId="77777777" w:rsidR="00C350E5"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115900C" w14:textId="77777777" w:rsidR="00C350E5" w:rsidRDefault="00C350E5" w:rsidP="00DD7EBA">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4343FF7D" w14:textId="77777777" w:rsidR="00C350E5" w:rsidRDefault="00C350E5" w:rsidP="00DD7EBA">
            <w:pPr>
              <w:pStyle w:val="TAL"/>
            </w:pPr>
            <w:r>
              <w:t>DTSSA</w:t>
            </w:r>
          </w:p>
        </w:tc>
      </w:tr>
      <w:tr w:rsidR="00C350E5" w:rsidRPr="003B2883" w14:paraId="253DF16E"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C1CCC5B" w14:textId="77777777" w:rsidR="00C350E5" w:rsidRDefault="00C350E5" w:rsidP="00DD7EBA">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7D8BBBE" w14:textId="77777777" w:rsidR="00C350E5" w:rsidRDefault="00C350E5" w:rsidP="00DD7EBA">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40A72517" w14:textId="77777777" w:rsidR="00C350E5" w:rsidRDefault="00C350E5" w:rsidP="00DD7EB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46BE9E" w14:textId="77777777" w:rsidR="00C350E5" w:rsidRDefault="00C350E5" w:rsidP="00DD7EBA">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00B9662" w14:textId="77777777" w:rsidR="00C350E5" w:rsidRDefault="00C350E5" w:rsidP="00DD7EBA">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7794DF0D" w14:textId="77777777" w:rsidR="00C350E5" w:rsidRDefault="00C350E5" w:rsidP="00DD7EBA">
            <w:pPr>
              <w:pStyle w:val="TAL"/>
            </w:pPr>
            <w:r>
              <w:t>DTSSA</w:t>
            </w:r>
          </w:p>
        </w:tc>
      </w:tr>
      <w:tr w:rsidR="00C350E5" w:rsidRPr="003B2883" w14:paraId="55D1B59D"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5463DE9A" w14:textId="77777777" w:rsidR="00C350E5" w:rsidRPr="003B2883" w:rsidRDefault="00C350E5" w:rsidP="00DD7EBA">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65FAB64" w14:textId="77777777" w:rsidR="00C350E5" w:rsidRPr="003B2883" w:rsidRDefault="00C350E5" w:rsidP="00DD7EBA">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F3ECEF3" w14:textId="77777777" w:rsidR="00C350E5" w:rsidRPr="003B2883" w:rsidRDefault="00C350E5" w:rsidP="00DD7E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6463F" w14:textId="77777777" w:rsidR="00C350E5" w:rsidRPr="003B2883" w:rsidRDefault="00C350E5" w:rsidP="00DD7EBA">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B11D666" w14:textId="77777777" w:rsidR="00C350E5" w:rsidRPr="003B2883" w:rsidRDefault="00C350E5" w:rsidP="00DD7EBA">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365AD608" w14:textId="77777777" w:rsidR="00C350E5" w:rsidRPr="003B2883" w:rsidRDefault="00C350E5" w:rsidP="00DD7EBA">
            <w:pPr>
              <w:pStyle w:val="TAL"/>
              <w:rPr>
                <w:rFonts w:cs="Arial"/>
                <w:szCs w:val="18"/>
              </w:rPr>
            </w:pPr>
          </w:p>
        </w:tc>
      </w:tr>
      <w:tr w:rsidR="00C350E5" w:rsidRPr="003B2883" w14:paraId="2CD6720F"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69313787" w14:textId="77777777" w:rsidR="00C350E5" w:rsidRPr="003B2883" w:rsidRDefault="00C350E5" w:rsidP="00DD7EBA">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02C1AAD" w14:textId="77777777" w:rsidR="00C350E5" w:rsidRPr="003B2883" w:rsidRDefault="00C350E5" w:rsidP="00DD7EBA">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57081026" w14:textId="77777777" w:rsidR="00C350E5" w:rsidRPr="003B2883" w:rsidRDefault="00C350E5" w:rsidP="00DD7EB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B606F93" w14:textId="77777777" w:rsidR="00C350E5" w:rsidRPr="003B2883" w:rsidRDefault="00C350E5" w:rsidP="00DD7EBA">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6DA53836" w14:textId="77777777" w:rsidR="00C350E5" w:rsidRDefault="00C350E5" w:rsidP="00DD7EBA">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766A5957" w14:textId="77777777" w:rsidR="00C350E5" w:rsidRPr="00F41E8C" w:rsidRDefault="00C350E5" w:rsidP="00DD7EBA">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8F243D5" w14:textId="77777777" w:rsidR="00C350E5" w:rsidRDefault="00C350E5" w:rsidP="00DD7EBA">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1212B81" w14:textId="77777777" w:rsidR="00C350E5" w:rsidRPr="008A4882" w:rsidRDefault="00C350E5" w:rsidP="00DD7EBA">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 xml:space="preserve">the SMF, for a non-roaming or an LBO roaming PDU session </w:t>
            </w:r>
            <w:r w:rsidRPr="008A4882">
              <w:rPr>
                <w:rFonts w:ascii="Arial" w:hAnsi="Arial" w:cs="Arial"/>
                <w:sz w:val="18"/>
                <w:szCs w:val="18"/>
              </w:rPr>
              <w:lastRenderedPageBreak/>
              <w:t>without I-SMF.</w:t>
            </w:r>
          </w:p>
          <w:p w14:paraId="608EC7A2" w14:textId="77777777" w:rsidR="00C350E5" w:rsidRPr="003B2883" w:rsidRDefault="00C350E5" w:rsidP="00DD7EBA">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608D6E89" w14:textId="77777777" w:rsidR="00C350E5" w:rsidRPr="003B2883" w:rsidRDefault="00C350E5" w:rsidP="00DD7EBA">
            <w:pPr>
              <w:pStyle w:val="TAL"/>
              <w:rPr>
                <w:rFonts w:cs="Arial"/>
                <w:szCs w:val="18"/>
              </w:rPr>
            </w:pPr>
          </w:p>
        </w:tc>
      </w:tr>
      <w:tr w:rsidR="00C350E5" w:rsidRPr="003B2883" w14:paraId="52C7C03A"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39E27FB1" w14:textId="77777777" w:rsidR="00C350E5" w:rsidRPr="003B2883" w:rsidRDefault="00C350E5" w:rsidP="00DD7EBA">
            <w:pPr>
              <w:pStyle w:val="TAL"/>
            </w:pPr>
            <w:proofErr w:type="spellStart"/>
            <w:r>
              <w:lastRenderedPageBreak/>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414985C3" w14:textId="77777777" w:rsidR="00C350E5" w:rsidRPr="003B2883" w:rsidRDefault="00C350E5" w:rsidP="00DD7E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9D6939" w14:textId="77777777" w:rsidR="00C350E5" w:rsidRPr="003B2883" w:rsidRDefault="00C350E5" w:rsidP="00DD7E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DA924F" w14:textId="77777777" w:rsidR="00C350E5" w:rsidRPr="003B2883" w:rsidRDefault="00C350E5" w:rsidP="00DD7E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452BE266" w14:textId="77777777" w:rsidR="00C350E5" w:rsidRDefault="00C350E5" w:rsidP="00DD7EBA">
            <w:pPr>
              <w:pStyle w:val="TAL"/>
              <w:rPr>
                <w:rFonts w:cs="Arial"/>
                <w:szCs w:val="18"/>
              </w:rPr>
            </w:pPr>
            <w:r>
              <w:rPr>
                <w:rFonts w:cs="Arial"/>
                <w:szCs w:val="18"/>
              </w:rPr>
              <w:t>This IE shall be present if available. When present, this IE shall indicate whether it is an MA PDU session.</w:t>
            </w:r>
          </w:p>
          <w:p w14:paraId="3F994D14" w14:textId="77777777" w:rsidR="00C350E5" w:rsidRDefault="00C350E5" w:rsidP="00DD7EBA">
            <w:pPr>
              <w:pStyle w:val="TAL"/>
              <w:rPr>
                <w:rFonts w:cs="Arial"/>
                <w:szCs w:val="18"/>
              </w:rPr>
            </w:pPr>
          </w:p>
          <w:p w14:paraId="772ED2ED" w14:textId="77777777" w:rsidR="00C350E5" w:rsidRDefault="00C350E5" w:rsidP="00DD7EBA">
            <w:pPr>
              <w:pStyle w:val="TAL"/>
              <w:rPr>
                <w:rFonts w:cs="Arial"/>
                <w:szCs w:val="18"/>
              </w:rPr>
            </w:pPr>
            <w:r>
              <w:rPr>
                <w:rFonts w:cs="Arial"/>
                <w:szCs w:val="18"/>
              </w:rPr>
              <w:t>true: indicates the PDU session is MA PDU session;</w:t>
            </w:r>
          </w:p>
          <w:p w14:paraId="5A5EC60E" w14:textId="77777777" w:rsidR="00C350E5" w:rsidRPr="003B2883" w:rsidRDefault="00C350E5" w:rsidP="00DD7EBA">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00E0FFF3" w14:textId="77777777" w:rsidR="00C350E5" w:rsidRDefault="00C350E5" w:rsidP="00DD7EBA">
            <w:pPr>
              <w:pStyle w:val="TAL"/>
              <w:rPr>
                <w:rFonts w:cs="Arial"/>
                <w:szCs w:val="18"/>
              </w:rPr>
            </w:pPr>
          </w:p>
        </w:tc>
      </w:tr>
      <w:tr w:rsidR="00C350E5" w:rsidRPr="003B2883" w14:paraId="6780CCD2" w14:textId="77777777" w:rsidTr="00DD7EBA">
        <w:trPr>
          <w:jc w:val="center"/>
        </w:trPr>
        <w:tc>
          <w:tcPr>
            <w:tcW w:w="1838" w:type="dxa"/>
            <w:tcBorders>
              <w:top w:val="single" w:sz="4" w:space="0" w:color="auto"/>
              <w:left w:val="single" w:sz="4" w:space="0" w:color="auto"/>
              <w:bottom w:val="single" w:sz="4" w:space="0" w:color="auto"/>
              <w:right w:val="single" w:sz="4" w:space="0" w:color="auto"/>
            </w:tcBorders>
          </w:tcPr>
          <w:p w14:paraId="54265EB1" w14:textId="77777777" w:rsidR="00C350E5" w:rsidRDefault="00C350E5" w:rsidP="00DD7EBA">
            <w:pPr>
              <w:pStyle w:val="TAL"/>
            </w:pPr>
            <w:proofErr w:type="spellStart"/>
            <w:r>
              <w:rPr>
                <w:color w:val="000000"/>
                <w:lang w:eastAsia="ja-JP"/>
              </w:rPr>
              <w:t>cnAssistedRanP</w:t>
            </w:r>
            <w:r w:rsidRPr="0058039F">
              <w:rPr>
                <w:color w:val="000000"/>
                <w:lang w:eastAsia="ja-JP"/>
              </w:rPr>
              <w:t>ara</w:t>
            </w:r>
            <w:proofErr w:type="spellEnd"/>
          </w:p>
        </w:tc>
        <w:tc>
          <w:tcPr>
            <w:tcW w:w="1559" w:type="dxa"/>
            <w:tcBorders>
              <w:top w:val="single" w:sz="4" w:space="0" w:color="auto"/>
              <w:left w:val="single" w:sz="4" w:space="0" w:color="auto"/>
              <w:bottom w:val="single" w:sz="4" w:space="0" w:color="auto"/>
              <w:right w:val="single" w:sz="4" w:space="0" w:color="auto"/>
            </w:tcBorders>
          </w:tcPr>
          <w:p w14:paraId="5F0B87A3" w14:textId="77777777" w:rsidR="00C350E5" w:rsidRDefault="00C350E5" w:rsidP="00DD7EBA">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585F622A" w14:textId="77777777" w:rsidR="00C350E5" w:rsidRDefault="00C350E5" w:rsidP="00DD7E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5B8F4" w14:textId="77777777" w:rsidR="00C350E5" w:rsidRDefault="00C350E5" w:rsidP="00DD7E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3D53E5C" w14:textId="77777777" w:rsidR="00C350E5" w:rsidRDefault="00C350E5" w:rsidP="00DD7EBA">
            <w:pPr>
              <w:pStyle w:val="TAL"/>
              <w:rPr>
                <w:rFonts w:cs="Arial"/>
                <w:szCs w:val="18"/>
              </w:rPr>
            </w:pPr>
            <w:r>
              <w:rPr>
                <w:rFonts w:cs="Arial"/>
                <w:szCs w:val="18"/>
              </w:rPr>
              <w:t>This IE shall be present if available.</w:t>
            </w:r>
          </w:p>
          <w:p w14:paraId="16C62179" w14:textId="77777777" w:rsidR="00C350E5" w:rsidRDefault="00C350E5" w:rsidP="00DD7EBA">
            <w:pPr>
              <w:pStyle w:val="TAL"/>
              <w:rPr>
                <w:rFonts w:cs="Arial"/>
                <w:szCs w:val="18"/>
              </w:rPr>
            </w:pPr>
          </w:p>
          <w:p w14:paraId="49FECE76" w14:textId="77777777" w:rsidR="00C350E5" w:rsidRDefault="00C350E5" w:rsidP="00DD7EBA">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4F4364DA" w14:textId="77777777" w:rsidR="00C350E5" w:rsidRDefault="00C350E5" w:rsidP="00DD7EBA">
            <w:pPr>
              <w:pStyle w:val="TAL"/>
              <w:rPr>
                <w:rFonts w:cs="Arial"/>
                <w:szCs w:val="18"/>
              </w:rPr>
            </w:pPr>
          </w:p>
        </w:tc>
      </w:tr>
    </w:tbl>
    <w:p w14:paraId="533E7505" w14:textId="77777777" w:rsidR="00C350E5" w:rsidRPr="003B2883" w:rsidRDefault="00C350E5" w:rsidP="00C350E5"/>
    <w:bookmarkEnd w:id="5"/>
    <w:bookmarkEnd w:id="6"/>
    <w:bookmarkEnd w:id="7"/>
    <w:bookmarkEnd w:id="8"/>
    <w:bookmarkEnd w:id="9"/>
    <w:bookmarkEnd w:id="10"/>
    <w:bookmarkEnd w:id="11"/>
    <w:bookmarkEnd w:id="12"/>
    <w:bookmarkEnd w:id="13"/>
    <w:bookmarkEnd w:id="14"/>
    <w:bookmarkEnd w:id="15"/>
    <w:bookmarkEnd w:id="16"/>
    <w:bookmarkEnd w:id="17"/>
    <w:p w14:paraId="521B3678" w14:textId="77777777" w:rsidR="0007114D" w:rsidRPr="006B5418" w:rsidRDefault="0007114D" w:rsidP="00071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E7ABB7" w14:textId="77777777" w:rsidR="009F5A67" w:rsidRPr="003B2883" w:rsidRDefault="009F5A67" w:rsidP="009F5A67">
      <w:pPr>
        <w:pStyle w:val="2"/>
      </w:pPr>
      <w:bookmarkStart w:id="32" w:name="_Toc25156615"/>
      <w:bookmarkStart w:id="33" w:name="_Toc34124920"/>
      <w:bookmarkStart w:id="34" w:name="_Toc43208056"/>
      <w:bookmarkStart w:id="35" w:name="_Toc49857523"/>
      <w:bookmarkStart w:id="36" w:name="_Toc56677369"/>
      <w:bookmarkStart w:id="37" w:name="_Toc56696617"/>
      <w:bookmarkStart w:id="38" w:name="_Toc58604432"/>
      <w:r w:rsidRPr="003B2883">
        <w:t>A.2</w:t>
      </w:r>
      <w:r w:rsidRPr="003B2883">
        <w:tab/>
      </w:r>
      <w:proofErr w:type="spellStart"/>
      <w:r w:rsidRPr="003B2883">
        <w:t>Namf_Communication</w:t>
      </w:r>
      <w:proofErr w:type="spellEnd"/>
      <w:r w:rsidRPr="003B2883">
        <w:t xml:space="preserve"> API</w:t>
      </w:r>
      <w:bookmarkEnd w:id="32"/>
      <w:bookmarkEnd w:id="33"/>
      <w:bookmarkEnd w:id="34"/>
      <w:bookmarkEnd w:id="35"/>
      <w:bookmarkEnd w:id="36"/>
      <w:bookmarkEnd w:id="37"/>
      <w:bookmarkEnd w:id="38"/>
    </w:p>
    <w:p w14:paraId="79058989" w14:textId="3ADE26BD" w:rsidR="0007114D" w:rsidRPr="003C775A" w:rsidRDefault="009F5A67" w:rsidP="0007114D">
      <w:pPr>
        <w:rPr>
          <w:color w:val="FF0000"/>
        </w:rPr>
      </w:pPr>
      <w:r w:rsidRPr="003C775A">
        <w:rPr>
          <w:color w:val="FF0000"/>
        </w:rPr>
        <w:t>********TEXT SKIPPED********</w:t>
      </w:r>
    </w:p>
    <w:p w14:paraId="762828E7" w14:textId="77777777" w:rsidR="00E94EE0" w:rsidRPr="003B2883" w:rsidRDefault="00E94EE0" w:rsidP="00E94EE0">
      <w:pPr>
        <w:pStyle w:val="PL"/>
      </w:pPr>
      <w:r w:rsidRPr="003B2883">
        <w:t xml:space="preserve">    PduSessionContext:</w:t>
      </w:r>
    </w:p>
    <w:p w14:paraId="7DB62691" w14:textId="77777777" w:rsidR="00E94EE0" w:rsidRPr="003B2883" w:rsidRDefault="00E94EE0" w:rsidP="00E94EE0">
      <w:pPr>
        <w:pStyle w:val="PL"/>
      </w:pPr>
      <w:r w:rsidRPr="003B2883">
        <w:t xml:space="preserve">      type: object</w:t>
      </w:r>
    </w:p>
    <w:p w14:paraId="4FF2843B" w14:textId="77777777" w:rsidR="00E94EE0" w:rsidRPr="003B2883" w:rsidRDefault="00E94EE0" w:rsidP="00E94EE0">
      <w:pPr>
        <w:pStyle w:val="PL"/>
      </w:pPr>
      <w:r w:rsidRPr="003B2883">
        <w:t xml:space="preserve">      properties:</w:t>
      </w:r>
    </w:p>
    <w:p w14:paraId="25C7B981" w14:textId="77777777" w:rsidR="00E94EE0" w:rsidRPr="003B2883" w:rsidRDefault="00E94EE0" w:rsidP="00E94EE0">
      <w:pPr>
        <w:pStyle w:val="PL"/>
      </w:pPr>
      <w:r w:rsidRPr="003B2883">
        <w:t xml:space="preserve">        pduSessionId:</w:t>
      </w:r>
    </w:p>
    <w:p w14:paraId="7A245D2E" w14:textId="77777777" w:rsidR="00E94EE0" w:rsidRPr="003B2883" w:rsidRDefault="00E94EE0" w:rsidP="00E94EE0">
      <w:pPr>
        <w:pStyle w:val="PL"/>
      </w:pPr>
      <w:r w:rsidRPr="003B2883">
        <w:t xml:space="preserve">          $ref: 'TS29571_CommonData.yaml#/components/schemas/PduSessionId'</w:t>
      </w:r>
    </w:p>
    <w:p w14:paraId="6017AD50" w14:textId="77777777" w:rsidR="00E94EE0" w:rsidRPr="003B2883" w:rsidRDefault="00E94EE0" w:rsidP="00E94EE0">
      <w:pPr>
        <w:pStyle w:val="PL"/>
      </w:pPr>
      <w:r w:rsidRPr="003B2883">
        <w:t xml:space="preserve">        smContextRef:</w:t>
      </w:r>
    </w:p>
    <w:p w14:paraId="0760BCCB" w14:textId="77777777" w:rsidR="00E94EE0" w:rsidRPr="003B2883" w:rsidRDefault="00E94EE0" w:rsidP="00E94EE0">
      <w:pPr>
        <w:pStyle w:val="PL"/>
      </w:pPr>
      <w:r w:rsidRPr="003B2883">
        <w:t xml:space="preserve">          $ref: 'TS29571_CommonData.yaml#/components/schemas/Uri'</w:t>
      </w:r>
    </w:p>
    <w:p w14:paraId="25376C59" w14:textId="77777777" w:rsidR="00E94EE0" w:rsidRPr="003B2883" w:rsidRDefault="00E94EE0" w:rsidP="00E94EE0">
      <w:pPr>
        <w:pStyle w:val="PL"/>
      </w:pPr>
      <w:r w:rsidRPr="003B2883">
        <w:t xml:space="preserve">        sNssai:</w:t>
      </w:r>
    </w:p>
    <w:p w14:paraId="5A445970" w14:textId="77777777" w:rsidR="00E94EE0" w:rsidRPr="003B2883" w:rsidRDefault="00E94EE0" w:rsidP="00E94EE0">
      <w:pPr>
        <w:pStyle w:val="PL"/>
      </w:pPr>
      <w:r w:rsidRPr="003B2883">
        <w:t xml:space="preserve">          $ref: 'TS29571_CommonData.yaml#/components/schemas/Snssai'</w:t>
      </w:r>
    </w:p>
    <w:p w14:paraId="0B2805FE" w14:textId="77777777" w:rsidR="00E94EE0" w:rsidRPr="003B2883" w:rsidRDefault="00E94EE0" w:rsidP="00E94EE0">
      <w:pPr>
        <w:pStyle w:val="PL"/>
      </w:pPr>
      <w:r w:rsidRPr="003B2883">
        <w:t xml:space="preserve">        dnn:</w:t>
      </w:r>
    </w:p>
    <w:p w14:paraId="197A8EC2" w14:textId="77777777" w:rsidR="00E94EE0" w:rsidRPr="003B2883" w:rsidRDefault="00E94EE0" w:rsidP="00E94EE0">
      <w:pPr>
        <w:pStyle w:val="PL"/>
      </w:pPr>
      <w:r w:rsidRPr="003B2883">
        <w:t xml:space="preserve">          $ref: 'TS29571_CommonData.yaml#/components/schemas/Dnn'</w:t>
      </w:r>
    </w:p>
    <w:p w14:paraId="08FB0839" w14:textId="77777777" w:rsidR="00E94EE0" w:rsidRPr="003B2883" w:rsidRDefault="00E94EE0" w:rsidP="00E94EE0">
      <w:pPr>
        <w:pStyle w:val="PL"/>
        <w:rPr>
          <w:ins w:id="39" w:author="Zhijun" w:date="2021-02-04T14:28:00Z"/>
        </w:rPr>
      </w:pPr>
      <w:ins w:id="40" w:author="Zhijun" w:date="2021-02-04T14:28:00Z">
        <w:r w:rsidRPr="003B2883">
          <w:t xml:space="preserve">        </w:t>
        </w:r>
        <w:r>
          <w:t>selectedD</w:t>
        </w:r>
        <w:r w:rsidRPr="003B2883">
          <w:t>nn:</w:t>
        </w:r>
      </w:ins>
    </w:p>
    <w:p w14:paraId="217736AB" w14:textId="77777777" w:rsidR="00E94EE0" w:rsidRPr="003B2883" w:rsidRDefault="00E94EE0" w:rsidP="00E94EE0">
      <w:pPr>
        <w:pStyle w:val="PL"/>
        <w:rPr>
          <w:ins w:id="41" w:author="Zhijun" w:date="2021-02-04T14:28:00Z"/>
        </w:rPr>
      </w:pPr>
      <w:ins w:id="42" w:author="Zhijun" w:date="2021-02-04T14:28:00Z">
        <w:r w:rsidRPr="003B2883">
          <w:t xml:space="preserve">          $ref: 'TS29571_CommonData.yaml#/components/schemas/Dnn'</w:t>
        </w:r>
      </w:ins>
    </w:p>
    <w:p w14:paraId="0DC365C5" w14:textId="77777777" w:rsidR="00E94EE0" w:rsidRPr="003B2883" w:rsidRDefault="00E94EE0" w:rsidP="00E94EE0">
      <w:pPr>
        <w:pStyle w:val="PL"/>
      </w:pPr>
      <w:r w:rsidRPr="003B2883">
        <w:t xml:space="preserve">        accessType:</w:t>
      </w:r>
    </w:p>
    <w:p w14:paraId="1C240060" w14:textId="77777777" w:rsidR="00E94EE0" w:rsidRDefault="00E94EE0" w:rsidP="00E94EE0">
      <w:pPr>
        <w:pStyle w:val="PL"/>
      </w:pPr>
      <w:r w:rsidRPr="003B2883">
        <w:t xml:space="preserve">          $ref: 'TS29571_CommonData.yaml#/components/schemas/AccessType'</w:t>
      </w:r>
    </w:p>
    <w:p w14:paraId="2C2F1321" w14:textId="77777777" w:rsidR="00E94EE0" w:rsidRPr="003B2883" w:rsidRDefault="00E94EE0" w:rsidP="00E94EE0">
      <w:pPr>
        <w:pStyle w:val="PL"/>
      </w:pPr>
      <w:r w:rsidRPr="003B2883">
        <w:t xml:space="preserve">        </w:t>
      </w:r>
      <w:r>
        <w:t>additionalA</w:t>
      </w:r>
      <w:r w:rsidRPr="003B2883">
        <w:t>ccessType:</w:t>
      </w:r>
    </w:p>
    <w:p w14:paraId="24FDB1EE" w14:textId="77777777" w:rsidR="00E94EE0" w:rsidRPr="003B2883" w:rsidRDefault="00E94EE0" w:rsidP="00E94EE0">
      <w:pPr>
        <w:pStyle w:val="PL"/>
      </w:pPr>
      <w:r w:rsidRPr="003B2883">
        <w:t xml:space="preserve">          $ref: 'TS29571_CommonData.yaml#/components/schemas/AccessType'</w:t>
      </w:r>
    </w:p>
    <w:p w14:paraId="339FC23E" w14:textId="77777777" w:rsidR="00E94EE0" w:rsidRPr="003B2883" w:rsidRDefault="00E94EE0" w:rsidP="00E94EE0">
      <w:pPr>
        <w:pStyle w:val="PL"/>
      </w:pPr>
      <w:r w:rsidRPr="003B2883">
        <w:t xml:space="preserve">        allocatedEbiList:</w:t>
      </w:r>
    </w:p>
    <w:p w14:paraId="12EB82A4" w14:textId="77777777" w:rsidR="00E94EE0" w:rsidRPr="003B2883" w:rsidRDefault="00E94EE0" w:rsidP="00E94EE0">
      <w:pPr>
        <w:pStyle w:val="PL"/>
      </w:pPr>
      <w:r w:rsidRPr="003B2883">
        <w:t xml:space="preserve">          type: array</w:t>
      </w:r>
    </w:p>
    <w:p w14:paraId="6FFF974E" w14:textId="77777777" w:rsidR="00E94EE0" w:rsidRPr="003B2883" w:rsidRDefault="00E94EE0" w:rsidP="00E94EE0">
      <w:pPr>
        <w:pStyle w:val="PL"/>
      </w:pPr>
      <w:r w:rsidRPr="003B2883">
        <w:t xml:space="preserve">          items:</w:t>
      </w:r>
    </w:p>
    <w:p w14:paraId="3B5C8159" w14:textId="77777777" w:rsidR="00E94EE0" w:rsidRPr="003B2883" w:rsidRDefault="00E94EE0" w:rsidP="00E94EE0">
      <w:pPr>
        <w:pStyle w:val="PL"/>
      </w:pPr>
      <w:r w:rsidRPr="003B2883">
        <w:t xml:space="preserve">            $ref: 'TS29502_Nsmf_PDUSession.yaml#/components/schemas/EbiArpMapping'</w:t>
      </w:r>
    </w:p>
    <w:p w14:paraId="66DB1077" w14:textId="77777777" w:rsidR="00E94EE0" w:rsidRPr="003B2883" w:rsidRDefault="00E94EE0" w:rsidP="00E94EE0">
      <w:pPr>
        <w:pStyle w:val="PL"/>
      </w:pPr>
      <w:r w:rsidRPr="003B2883">
        <w:t xml:space="preserve">          minItems: 1</w:t>
      </w:r>
    </w:p>
    <w:p w14:paraId="7D139CF6" w14:textId="77777777" w:rsidR="00E94EE0" w:rsidRPr="003B2883" w:rsidRDefault="00E94EE0" w:rsidP="00E94EE0">
      <w:pPr>
        <w:pStyle w:val="PL"/>
      </w:pPr>
      <w:r w:rsidRPr="003B2883">
        <w:t xml:space="preserve">        hsmfId:</w:t>
      </w:r>
    </w:p>
    <w:p w14:paraId="7479939B" w14:textId="77777777" w:rsidR="00E94EE0" w:rsidRDefault="00E94EE0" w:rsidP="00E94EE0">
      <w:pPr>
        <w:pStyle w:val="PL"/>
      </w:pPr>
      <w:r w:rsidRPr="003B2883">
        <w:t xml:space="preserve">          $ref: 'TS29571_CommonData.yaml#/components/schemas/NfInstanceId'</w:t>
      </w:r>
    </w:p>
    <w:p w14:paraId="7720A674" w14:textId="77777777" w:rsidR="00E94EE0" w:rsidRPr="003B2883" w:rsidRDefault="00E94EE0" w:rsidP="00E94EE0">
      <w:pPr>
        <w:pStyle w:val="PL"/>
      </w:pPr>
      <w:r w:rsidRPr="003B2883">
        <w:t xml:space="preserve">        hsmf</w:t>
      </w:r>
      <w:r>
        <w:t>Set</w:t>
      </w:r>
      <w:r w:rsidRPr="003B2883">
        <w:t>Id:</w:t>
      </w:r>
    </w:p>
    <w:p w14:paraId="3A9EA7CD" w14:textId="77777777" w:rsidR="00E94EE0" w:rsidRPr="003B2883" w:rsidRDefault="00E94EE0" w:rsidP="00E94EE0">
      <w:pPr>
        <w:pStyle w:val="PL"/>
      </w:pPr>
      <w:r w:rsidRPr="003B2883">
        <w:t xml:space="preserve">          $ref: 'TS29571_CommonData.yaml#/components/schemas/Nf</w:t>
      </w:r>
      <w:r>
        <w:t>Set</w:t>
      </w:r>
      <w:r w:rsidRPr="003B2883">
        <w:t>Id'</w:t>
      </w:r>
    </w:p>
    <w:p w14:paraId="73984075" w14:textId="77777777" w:rsidR="00E94EE0" w:rsidRPr="003B2883" w:rsidRDefault="00E94EE0" w:rsidP="00E94EE0">
      <w:pPr>
        <w:pStyle w:val="PL"/>
      </w:pPr>
      <w:r w:rsidRPr="003B2883">
        <w:t xml:space="preserve">        hsmf</w:t>
      </w:r>
      <w:r>
        <w:t>ServiceSet</w:t>
      </w:r>
      <w:r w:rsidRPr="003B2883">
        <w:t>Id:</w:t>
      </w:r>
    </w:p>
    <w:p w14:paraId="32EDB24E" w14:textId="77777777" w:rsidR="00E94EE0" w:rsidRPr="003B2883" w:rsidRDefault="00E94EE0" w:rsidP="00E94EE0">
      <w:pPr>
        <w:pStyle w:val="PL"/>
      </w:pPr>
      <w:r w:rsidRPr="003B2883">
        <w:t xml:space="preserve">          $ref: 'TS29571_CommonData.yaml#/components/schemas/Nf</w:t>
      </w:r>
      <w:r>
        <w:t>ServiceSet</w:t>
      </w:r>
      <w:r w:rsidRPr="003B2883">
        <w:t>Id'</w:t>
      </w:r>
    </w:p>
    <w:p w14:paraId="63DE2018" w14:textId="77777777" w:rsidR="00E94EE0" w:rsidRPr="003B2883" w:rsidRDefault="00E94EE0" w:rsidP="00E94EE0">
      <w:pPr>
        <w:pStyle w:val="PL"/>
      </w:pPr>
      <w:r w:rsidRPr="003B2883">
        <w:t xml:space="preserve">        smf</w:t>
      </w:r>
      <w:r>
        <w:t>Binding</w:t>
      </w:r>
      <w:r w:rsidRPr="003B2883">
        <w:t>:</w:t>
      </w:r>
    </w:p>
    <w:p w14:paraId="5B8216AD" w14:textId="77777777" w:rsidR="00E94EE0" w:rsidRPr="003B2883" w:rsidRDefault="00E94EE0" w:rsidP="00E94EE0">
      <w:pPr>
        <w:pStyle w:val="PL"/>
      </w:pPr>
      <w:r w:rsidRPr="002E5CBA">
        <w:rPr>
          <w:lang w:val="en-US"/>
        </w:rPr>
        <w:t xml:space="preserve">          $ref: '#/components/schemas/</w:t>
      </w:r>
      <w:r>
        <w:rPr>
          <w:lang w:val="en-US"/>
        </w:rPr>
        <w:t>SbiBindingLevel</w:t>
      </w:r>
      <w:r w:rsidRPr="002E5CBA">
        <w:rPr>
          <w:lang w:val="en-US"/>
        </w:rPr>
        <w:t>'</w:t>
      </w:r>
    </w:p>
    <w:p w14:paraId="28ACE283" w14:textId="77777777" w:rsidR="00E94EE0" w:rsidRPr="003B2883" w:rsidRDefault="00E94EE0" w:rsidP="00E94EE0">
      <w:pPr>
        <w:pStyle w:val="PL"/>
      </w:pPr>
      <w:r w:rsidRPr="003B2883">
        <w:t xml:space="preserve">        vsmfId:</w:t>
      </w:r>
    </w:p>
    <w:p w14:paraId="0B7A7224" w14:textId="77777777" w:rsidR="00E94EE0" w:rsidRDefault="00E94EE0" w:rsidP="00E94EE0">
      <w:pPr>
        <w:pStyle w:val="PL"/>
      </w:pPr>
      <w:r w:rsidRPr="003B2883">
        <w:t xml:space="preserve">          $ref: 'TS29571_CommonData.yaml#/components/schemas/NfInstanceId'</w:t>
      </w:r>
    </w:p>
    <w:p w14:paraId="73798B8B" w14:textId="77777777" w:rsidR="00E94EE0" w:rsidRPr="003B2883" w:rsidRDefault="00E94EE0" w:rsidP="00E94EE0">
      <w:pPr>
        <w:pStyle w:val="PL"/>
      </w:pPr>
      <w:r w:rsidRPr="003B2883">
        <w:t xml:space="preserve">        </w:t>
      </w:r>
      <w:r>
        <w:t>v</w:t>
      </w:r>
      <w:r w:rsidRPr="003B2883">
        <w:t>smf</w:t>
      </w:r>
      <w:r>
        <w:t>Set</w:t>
      </w:r>
      <w:r w:rsidRPr="003B2883">
        <w:t>Id:</w:t>
      </w:r>
    </w:p>
    <w:p w14:paraId="18EB43BE" w14:textId="77777777" w:rsidR="00E94EE0" w:rsidRPr="003B2883" w:rsidRDefault="00E94EE0" w:rsidP="00E94EE0">
      <w:pPr>
        <w:pStyle w:val="PL"/>
      </w:pPr>
      <w:r w:rsidRPr="003B2883">
        <w:t xml:space="preserve">          $ref: 'TS29571_CommonData.yaml#/components/schemas/Nf</w:t>
      </w:r>
      <w:r>
        <w:t>Set</w:t>
      </w:r>
      <w:r w:rsidRPr="003B2883">
        <w:t>Id'</w:t>
      </w:r>
    </w:p>
    <w:p w14:paraId="14928740" w14:textId="77777777" w:rsidR="00E94EE0" w:rsidRPr="003B2883" w:rsidRDefault="00E94EE0" w:rsidP="00E94EE0">
      <w:pPr>
        <w:pStyle w:val="PL"/>
      </w:pPr>
      <w:r w:rsidRPr="003B2883">
        <w:t xml:space="preserve">        </w:t>
      </w:r>
      <w:r>
        <w:t>v</w:t>
      </w:r>
      <w:r w:rsidRPr="003B2883">
        <w:t>smf</w:t>
      </w:r>
      <w:r>
        <w:t>ServiceSet</w:t>
      </w:r>
      <w:r w:rsidRPr="003B2883">
        <w:t>Id:</w:t>
      </w:r>
    </w:p>
    <w:p w14:paraId="545B50B4" w14:textId="77777777" w:rsidR="00E94EE0" w:rsidRPr="003B2883" w:rsidRDefault="00E94EE0" w:rsidP="00E94EE0">
      <w:pPr>
        <w:pStyle w:val="PL"/>
      </w:pPr>
      <w:r w:rsidRPr="003B2883">
        <w:t xml:space="preserve">          $ref: 'TS29571_CommonData.yaml#/components/schemas/Nf</w:t>
      </w:r>
      <w:r>
        <w:t>ServiceSet</w:t>
      </w:r>
      <w:r w:rsidRPr="003B2883">
        <w:t>Id'</w:t>
      </w:r>
    </w:p>
    <w:p w14:paraId="4E33FAE8" w14:textId="77777777" w:rsidR="00E94EE0" w:rsidRPr="003B2883" w:rsidRDefault="00E94EE0" w:rsidP="00E94EE0">
      <w:pPr>
        <w:pStyle w:val="PL"/>
      </w:pPr>
      <w:r w:rsidRPr="003B2883">
        <w:t xml:space="preserve">        </w:t>
      </w:r>
      <w:r>
        <w:t>v</w:t>
      </w:r>
      <w:r w:rsidRPr="003B2883">
        <w:t>smf</w:t>
      </w:r>
      <w:r>
        <w:t>Binding</w:t>
      </w:r>
      <w:r w:rsidRPr="003B2883">
        <w:t>:</w:t>
      </w:r>
    </w:p>
    <w:p w14:paraId="3B2D773D" w14:textId="77777777" w:rsidR="00E94EE0" w:rsidRPr="003B2883" w:rsidRDefault="00E94EE0" w:rsidP="00E94EE0">
      <w:pPr>
        <w:pStyle w:val="PL"/>
      </w:pPr>
      <w:r w:rsidRPr="002E5CBA">
        <w:rPr>
          <w:lang w:val="en-US"/>
        </w:rPr>
        <w:t xml:space="preserve">          $ref: '#/components/schemas/</w:t>
      </w:r>
      <w:r>
        <w:rPr>
          <w:lang w:val="en-US"/>
        </w:rPr>
        <w:t>SbiBindingLevel</w:t>
      </w:r>
      <w:r w:rsidRPr="002E5CBA">
        <w:rPr>
          <w:lang w:val="en-US"/>
        </w:rPr>
        <w:t>'</w:t>
      </w:r>
    </w:p>
    <w:p w14:paraId="5A443AA5" w14:textId="77777777" w:rsidR="00E94EE0" w:rsidRPr="003B2883" w:rsidRDefault="00E94EE0" w:rsidP="00E94EE0">
      <w:pPr>
        <w:pStyle w:val="PL"/>
      </w:pPr>
      <w:r w:rsidRPr="003B2883">
        <w:t xml:space="preserve">        </w:t>
      </w:r>
      <w:r>
        <w:t>i</w:t>
      </w:r>
      <w:r w:rsidRPr="003B2883">
        <w:t>smfId:</w:t>
      </w:r>
    </w:p>
    <w:p w14:paraId="068AC3D5" w14:textId="77777777" w:rsidR="00E94EE0" w:rsidRDefault="00E94EE0" w:rsidP="00E94EE0">
      <w:pPr>
        <w:pStyle w:val="PL"/>
      </w:pPr>
      <w:r w:rsidRPr="003B2883">
        <w:t xml:space="preserve">          $ref: 'TS29571_CommonData.yaml#/components/schemas/NfInstanceId'</w:t>
      </w:r>
    </w:p>
    <w:p w14:paraId="14876779" w14:textId="77777777" w:rsidR="00E94EE0" w:rsidRPr="003B2883" w:rsidRDefault="00E94EE0" w:rsidP="00E94EE0">
      <w:pPr>
        <w:pStyle w:val="PL"/>
      </w:pPr>
      <w:r w:rsidRPr="003B2883">
        <w:t xml:space="preserve">        </w:t>
      </w:r>
      <w:r>
        <w:t>i</w:t>
      </w:r>
      <w:r w:rsidRPr="003B2883">
        <w:t>smf</w:t>
      </w:r>
      <w:r>
        <w:t>Set</w:t>
      </w:r>
      <w:r w:rsidRPr="003B2883">
        <w:t>Id:</w:t>
      </w:r>
    </w:p>
    <w:p w14:paraId="29993D10" w14:textId="77777777" w:rsidR="00E94EE0" w:rsidRPr="003B2883" w:rsidRDefault="00E94EE0" w:rsidP="00E94EE0">
      <w:pPr>
        <w:pStyle w:val="PL"/>
      </w:pPr>
      <w:r w:rsidRPr="003B2883">
        <w:t xml:space="preserve">          $ref: 'TS29571_CommonData.yaml#/components/schemas/Nf</w:t>
      </w:r>
      <w:r>
        <w:t>Set</w:t>
      </w:r>
      <w:r w:rsidRPr="003B2883">
        <w:t>Id'</w:t>
      </w:r>
    </w:p>
    <w:p w14:paraId="76C859D0" w14:textId="77777777" w:rsidR="00E94EE0" w:rsidRPr="003B2883" w:rsidRDefault="00E94EE0" w:rsidP="00E94EE0">
      <w:pPr>
        <w:pStyle w:val="PL"/>
      </w:pPr>
      <w:r w:rsidRPr="003B2883">
        <w:lastRenderedPageBreak/>
        <w:t xml:space="preserve">        </w:t>
      </w:r>
      <w:r>
        <w:t>i</w:t>
      </w:r>
      <w:r w:rsidRPr="003B2883">
        <w:t>smf</w:t>
      </w:r>
      <w:r>
        <w:t>ServiceSet</w:t>
      </w:r>
      <w:r w:rsidRPr="003B2883">
        <w:t>Id:</w:t>
      </w:r>
    </w:p>
    <w:p w14:paraId="7F2A79F1" w14:textId="77777777" w:rsidR="00E94EE0" w:rsidRPr="003B2883" w:rsidRDefault="00E94EE0" w:rsidP="00E94EE0">
      <w:pPr>
        <w:pStyle w:val="PL"/>
      </w:pPr>
      <w:r w:rsidRPr="003B2883">
        <w:t xml:space="preserve">          $ref: 'TS29571_CommonData.yaml#/components/schemas/Nf</w:t>
      </w:r>
      <w:r>
        <w:t>ServiceSet</w:t>
      </w:r>
      <w:r w:rsidRPr="003B2883">
        <w:t>Id'</w:t>
      </w:r>
    </w:p>
    <w:p w14:paraId="1B951CA5" w14:textId="77777777" w:rsidR="00E94EE0" w:rsidRPr="003B2883" w:rsidRDefault="00E94EE0" w:rsidP="00E94EE0">
      <w:pPr>
        <w:pStyle w:val="PL"/>
      </w:pPr>
      <w:r w:rsidRPr="003B2883">
        <w:t xml:space="preserve">        </w:t>
      </w:r>
      <w:r>
        <w:t>i</w:t>
      </w:r>
      <w:r w:rsidRPr="003B2883">
        <w:t>smf</w:t>
      </w:r>
      <w:r>
        <w:t>Binding</w:t>
      </w:r>
      <w:r w:rsidRPr="003B2883">
        <w:t>:</w:t>
      </w:r>
    </w:p>
    <w:p w14:paraId="4278B6CA" w14:textId="77777777" w:rsidR="00E94EE0" w:rsidRPr="003B2883" w:rsidRDefault="00E94EE0" w:rsidP="00E94EE0">
      <w:pPr>
        <w:pStyle w:val="PL"/>
      </w:pPr>
      <w:r w:rsidRPr="002E5CBA">
        <w:rPr>
          <w:lang w:val="en-US"/>
        </w:rPr>
        <w:t xml:space="preserve">          $ref: '#/components/schemas/</w:t>
      </w:r>
      <w:r>
        <w:rPr>
          <w:lang w:val="en-US"/>
        </w:rPr>
        <w:t>SbiBindingLevel</w:t>
      </w:r>
      <w:r w:rsidRPr="002E5CBA">
        <w:rPr>
          <w:lang w:val="en-US"/>
        </w:rPr>
        <w:t>'</w:t>
      </w:r>
    </w:p>
    <w:p w14:paraId="2C093CD9" w14:textId="77777777" w:rsidR="00E94EE0" w:rsidRPr="003B2883" w:rsidRDefault="00E94EE0" w:rsidP="00E94EE0">
      <w:pPr>
        <w:pStyle w:val="PL"/>
      </w:pPr>
      <w:r w:rsidRPr="003B2883">
        <w:t xml:space="preserve">        nsInstance:</w:t>
      </w:r>
    </w:p>
    <w:p w14:paraId="79702606" w14:textId="77777777" w:rsidR="00E94EE0" w:rsidRPr="003B2883" w:rsidRDefault="00E94EE0" w:rsidP="00E94EE0">
      <w:pPr>
        <w:pStyle w:val="PL"/>
      </w:pPr>
      <w:r w:rsidRPr="003B2883">
        <w:t xml:space="preserve">          $ref: 'TS29531_Nnssf_NSSelection.yaml#/components/schemas/NsiId'</w:t>
      </w:r>
    </w:p>
    <w:p w14:paraId="5E6FA22C" w14:textId="77777777" w:rsidR="00E94EE0" w:rsidRPr="003B2883" w:rsidRDefault="00E94EE0" w:rsidP="00E94EE0">
      <w:pPr>
        <w:pStyle w:val="PL"/>
      </w:pPr>
      <w:r w:rsidRPr="003B2883">
        <w:t xml:space="preserve">        smfServiceInstanceId:</w:t>
      </w:r>
    </w:p>
    <w:p w14:paraId="7BAD64B2" w14:textId="77777777" w:rsidR="00E94EE0" w:rsidRPr="003B2883" w:rsidRDefault="00E94EE0" w:rsidP="00E94EE0">
      <w:pPr>
        <w:pStyle w:val="PL"/>
      </w:pPr>
      <w:r w:rsidRPr="003B2883">
        <w:t xml:space="preserve">          type: string</w:t>
      </w:r>
    </w:p>
    <w:p w14:paraId="45FD0463" w14:textId="77777777" w:rsidR="00E94EE0" w:rsidRPr="003B2883" w:rsidRDefault="00E94EE0" w:rsidP="00E94EE0">
      <w:pPr>
        <w:pStyle w:val="PL"/>
        <w:rPr>
          <w:lang w:val="en-US"/>
        </w:rPr>
      </w:pPr>
      <w:r w:rsidRPr="003B2883">
        <w:t xml:space="preserve">        </w:t>
      </w:r>
      <w:r>
        <w:rPr>
          <w:lang w:val="en-US"/>
        </w:rPr>
        <w:t>maPduSession</w:t>
      </w:r>
      <w:r w:rsidRPr="003B2883">
        <w:rPr>
          <w:lang w:val="en-US"/>
        </w:rPr>
        <w:t>:</w:t>
      </w:r>
    </w:p>
    <w:p w14:paraId="169E303F" w14:textId="77777777" w:rsidR="00E94EE0" w:rsidRDefault="00E94EE0" w:rsidP="00E94EE0">
      <w:pPr>
        <w:pStyle w:val="PL"/>
      </w:pPr>
      <w:r w:rsidRPr="003B2883">
        <w:t xml:space="preserve">          type: boolean</w:t>
      </w:r>
    </w:p>
    <w:p w14:paraId="4DAD920A" w14:textId="77777777" w:rsidR="00E94EE0" w:rsidRDefault="00E94EE0" w:rsidP="00E94EE0">
      <w:pPr>
        <w:pStyle w:val="PL"/>
      </w:pPr>
      <w:r w:rsidRPr="003B2883">
        <w:t xml:space="preserve">          </w:t>
      </w:r>
      <w:r>
        <w:t>default</w:t>
      </w:r>
      <w:r w:rsidRPr="003B2883">
        <w:t xml:space="preserve">: </w:t>
      </w:r>
      <w:r>
        <w:t>false</w:t>
      </w:r>
    </w:p>
    <w:p w14:paraId="16C86978" w14:textId="77777777" w:rsidR="00E94EE0" w:rsidRPr="002E5CBA" w:rsidRDefault="00E94EE0" w:rsidP="00E94EE0">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2182E049" w14:textId="77777777" w:rsidR="00E94EE0" w:rsidRPr="003B2883" w:rsidRDefault="00E94EE0" w:rsidP="00E94EE0">
      <w:pPr>
        <w:pStyle w:val="PL"/>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34E31322" w14:textId="77777777" w:rsidR="00E94EE0" w:rsidRPr="003B2883" w:rsidRDefault="00E94EE0" w:rsidP="00E94EE0">
      <w:pPr>
        <w:pStyle w:val="PL"/>
      </w:pPr>
      <w:r w:rsidRPr="003B2883">
        <w:t xml:space="preserve">      required:</w:t>
      </w:r>
    </w:p>
    <w:p w14:paraId="0661C530" w14:textId="77777777" w:rsidR="00E94EE0" w:rsidRPr="003B2883" w:rsidRDefault="00E94EE0" w:rsidP="00E94EE0">
      <w:pPr>
        <w:pStyle w:val="PL"/>
      </w:pPr>
      <w:r w:rsidRPr="003B2883">
        <w:t xml:space="preserve">        - pduSessionId</w:t>
      </w:r>
    </w:p>
    <w:p w14:paraId="6FD68100" w14:textId="77777777" w:rsidR="00E94EE0" w:rsidRPr="003B2883" w:rsidRDefault="00E94EE0" w:rsidP="00E94EE0">
      <w:pPr>
        <w:pStyle w:val="PL"/>
      </w:pPr>
      <w:r w:rsidRPr="003B2883">
        <w:t xml:space="preserve">        - smContextRef</w:t>
      </w:r>
    </w:p>
    <w:p w14:paraId="131FD08B" w14:textId="77777777" w:rsidR="00E94EE0" w:rsidRPr="003B2883" w:rsidRDefault="00E94EE0" w:rsidP="00E94EE0">
      <w:pPr>
        <w:pStyle w:val="PL"/>
      </w:pPr>
      <w:r w:rsidRPr="003B2883">
        <w:t xml:space="preserve">        - sNssai</w:t>
      </w:r>
    </w:p>
    <w:p w14:paraId="46901B6B" w14:textId="77777777" w:rsidR="00E94EE0" w:rsidRPr="003B2883" w:rsidRDefault="00E94EE0" w:rsidP="00E94EE0">
      <w:pPr>
        <w:pStyle w:val="PL"/>
      </w:pPr>
      <w:r w:rsidRPr="003B2883">
        <w:t xml:space="preserve">        - dnn</w:t>
      </w:r>
    </w:p>
    <w:p w14:paraId="2178B72F" w14:textId="77777777" w:rsidR="00E94EE0" w:rsidRPr="003B2883" w:rsidRDefault="00E94EE0" w:rsidP="00E94EE0">
      <w:pPr>
        <w:pStyle w:val="PL"/>
      </w:pPr>
      <w:r w:rsidRPr="003B2883">
        <w:t xml:space="preserve">        - accessType</w:t>
      </w:r>
    </w:p>
    <w:p w14:paraId="2F183B59" w14:textId="77777777" w:rsidR="00E94EE0" w:rsidRDefault="00E94EE0" w:rsidP="003C775A">
      <w:pPr>
        <w:pStyle w:val="PL"/>
      </w:pPr>
    </w:p>
    <w:p w14:paraId="284806FF" w14:textId="77777777" w:rsidR="009F5A67" w:rsidRPr="003C775A" w:rsidRDefault="009F5A67" w:rsidP="009F5A67">
      <w:pPr>
        <w:rPr>
          <w:color w:val="FF0000"/>
        </w:rPr>
      </w:pPr>
      <w:r w:rsidRPr="003C775A">
        <w:rPr>
          <w:color w:val="FF0000"/>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849A4" w14:textId="77777777" w:rsidR="0089356B" w:rsidRDefault="0089356B">
      <w:r>
        <w:separator/>
      </w:r>
    </w:p>
  </w:endnote>
  <w:endnote w:type="continuationSeparator" w:id="0">
    <w:p w14:paraId="7AB31671" w14:textId="77777777" w:rsidR="0089356B" w:rsidRDefault="0089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73FD0" w14:textId="77777777" w:rsidR="0089356B" w:rsidRDefault="0089356B">
      <w:r>
        <w:separator/>
      </w:r>
    </w:p>
  </w:footnote>
  <w:footnote w:type="continuationSeparator" w:id="0">
    <w:p w14:paraId="643ACA92" w14:textId="77777777" w:rsidR="0089356B" w:rsidRDefault="0089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935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935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7C40"/>
    <w:rsid w:val="000563DD"/>
    <w:rsid w:val="000628F9"/>
    <w:rsid w:val="00070B84"/>
    <w:rsid w:val="0007114D"/>
    <w:rsid w:val="00071815"/>
    <w:rsid w:val="000A3ED0"/>
    <w:rsid w:val="000A6394"/>
    <w:rsid w:val="000B7FED"/>
    <w:rsid w:val="000C038A"/>
    <w:rsid w:val="000C6598"/>
    <w:rsid w:val="000D44B3"/>
    <w:rsid w:val="000E0B8A"/>
    <w:rsid w:val="000E39AB"/>
    <w:rsid w:val="000F6F8F"/>
    <w:rsid w:val="00145D43"/>
    <w:rsid w:val="00182D63"/>
    <w:rsid w:val="00192C46"/>
    <w:rsid w:val="001A0694"/>
    <w:rsid w:val="001A083B"/>
    <w:rsid w:val="001A08B3"/>
    <w:rsid w:val="001A24FB"/>
    <w:rsid w:val="001A2FCF"/>
    <w:rsid w:val="001A7B60"/>
    <w:rsid w:val="001B52F0"/>
    <w:rsid w:val="001B7A65"/>
    <w:rsid w:val="001C32BD"/>
    <w:rsid w:val="001C37AE"/>
    <w:rsid w:val="001E0758"/>
    <w:rsid w:val="001E41F3"/>
    <w:rsid w:val="002076F9"/>
    <w:rsid w:val="002300B6"/>
    <w:rsid w:val="0026004D"/>
    <w:rsid w:val="002640DD"/>
    <w:rsid w:val="00275D12"/>
    <w:rsid w:val="00284FEB"/>
    <w:rsid w:val="002860C4"/>
    <w:rsid w:val="002B5741"/>
    <w:rsid w:val="002C7EE7"/>
    <w:rsid w:val="002D5056"/>
    <w:rsid w:val="002E472E"/>
    <w:rsid w:val="002E64DC"/>
    <w:rsid w:val="002F1C88"/>
    <w:rsid w:val="00305409"/>
    <w:rsid w:val="00315560"/>
    <w:rsid w:val="003235E7"/>
    <w:rsid w:val="003609EF"/>
    <w:rsid w:val="0036231A"/>
    <w:rsid w:val="00374DD4"/>
    <w:rsid w:val="003C775A"/>
    <w:rsid w:val="003D454E"/>
    <w:rsid w:val="003D7954"/>
    <w:rsid w:val="003E1A36"/>
    <w:rsid w:val="00410371"/>
    <w:rsid w:val="004167EF"/>
    <w:rsid w:val="004241E7"/>
    <w:rsid w:val="004242F1"/>
    <w:rsid w:val="00425812"/>
    <w:rsid w:val="00443038"/>
    <w:rsid w:val="00444E62"/>
    <w:rsid w:val="004825FB"/>
    <w:rsid w:val="00485F43"/>
    <w:rsid w:val="004A56C3"/>
    <w:rsid w:val="004B75B7"/>
    <w:rsid w:val="0051580D"/>
    <w:rsid w:val="00530AC2"/>
    <w:rsid w:val="00537C3A"/>
    <w:rsid w:val="00547111"/>
    <w:rsid w:val="005527B6"/>
    <w:rsid w:val="00554C00"/>
    <w:rsid w:val="005673C6"/>
    <w:rsid w:val="00592D74"/>
    <w:rsid w:val="005A491B"/>
    <w:rsid w:val="005C3A48"/>
    <w:rsid w:val="005D733A"/>
    <w:rsid w:val="005E2C44"/>
    <w:rsid w:val="005F75E8"/>
    <w:rsid w:val="00617414"/>
    <w:rsid w:val="00621188"/>
    <w:rsid w:val="00621E34"/>
    <w:rsid w:val="006257ED"/>
    <w:rsid w:val="00665C47"/>
    <w:rsid w:val="00695808"/>
    <w:rsid w:val="006A46F5"/>
    <w:rsid w:val="006A6E5E"/>
    <w:rsid w:val="006B46FB"/>
    <w:rsid w:val="006E0375"/>
    <w:rsid w:val="006E21FB"/>
    <w:rsid w:val="006F720F"/>
    <w:rsid w:val="00701334"/>
    <w:rsid w:val="007071E7"/>
    <w:rsid w:val="00722D1C"/>
    <w:rsid w:val="00737F1F"/>
    <w:rsid w:val="00746A11"/>
    <w:rsid w:val="00787D49"/>
    <w:rsid w:val="00792342"/>
    <w:rsid w:val="007977A8"/>
    <w:rsid w:val="007B126D"/>
    <w:rsid w:val="007B512A"/>
    <w:rsid w:val="007C2097"/>
    <w:rsid w:val="007D035C"/>
    <w:rsid w:val="007D6A07"/>
    <w:rsid w:val="007F7259"/>
    <w:rsid w:val="008040A8"/>
    <w:rsid w:val="00812987"/>
    <w:rsid w:val="00816A54"/>
    <w:rsid w:val="008279FA"/>
    <w:rsid w:val="008331CD"/>
    <w:rsid w:val="00843B89"/>
    <w:rsid w:val="008626E7"/>
    <w:rsid w:val="00870EE7"/>
    <w:rsid w:val="008863B9"/>
    <w:rsid w:val="0089356B"/>
    <w:rsid w:val="00894B06"/>
    <w:rsid w:val="008956E3"/>
    <w:rsid w:val="0089666F"/>
    <w:rsid w:val="008A45A6"/>
    <w:rsid w:val="008F3789"/>
    <w:rsid w:val="008F686C"/>
    <w:rsid w:val="0091443E"/>
    <w:rsid w:val="009148DE"/>
    <w:rsid w:val="00922FFC"/>
    <w:rsid w:val="00935DD5"/>
    <w:rsid w:val="00941E30"/>
    <w:rsid w:val="009671B6"/>
    <w:rsid w:val="00974F68"/>
    <w:rsid w:val="009777D9"/>
    <w:rsid w:val="00990549"/>
    <w:rsid w:val="00991B88"/>
    <w:rsid w:val="009A5753"/>
    <w:rsid w:val="009A579D"/>
    <w:rsid w:val="009E3297"/>
    <w:rsid w:val="009F5A67"/>
    <w:rsid w:val="009F734F"/>
    <w:rsid w:val="00A15453"/>
    <w:rsid w:val="00A173A4"/>
    <w:rsid w:val="00A246B6"/>
    <w:rsid w:val="00A47E70"/>
    <w:rsid w:val="00A50CF0"/>
    <w:rsid w:val="00A7671C"/>
    <w:rsid w:val="00A82D1F"/>
    <w:rsid w:val="00A86FF3"/>
    <w:rsid w:val="00AA2CBC"/>
    <w:rsid w:val="00AA774C"/>
    <w:rsid w:val="00AC5820"/>
    <w:rsid w:val="00AD1CD8"/>
    <w:rsid w:val="00B258BB"/>
    <w:rsid w:val="00B52AAE"/>
    <w:rsid w:val="00B67B97"/>
    <w:rsid w:val="00B73755"/>
    <w:rsid w:val="00B8277A"/>
    <w:rsid w:val="00B84641"/>
    <w:rsid w:val="00B968C8"/>
    <w:rsid w:val="00BA052B"/>
    <w:rsid w:val="00BA3EC5"/>
    <w:rsid w:val="00BA51D9"/>
    <w:rsid w:val="00BB5DFC"/>
    <w:rsid w:val="00BC2F6E"/>
    <w:rsid w:val="00BD279D"/>
    <w:rsid w:val="00BD6BB8"/>
    <w:rsid w:val="00C350E5"/>
    <w:rsid w:val="00C66BA2"/>
    <w:rsid w:val="00C86C87"/>
    <w:rsid w:val="00C91A85"/>
    <w:rsid w:val="00C95985"/>
    <w:rsid w:val="00CB5EC6"/>
    <w:rsid w:val="00CC041C"/>
    <w:rsid w:val="00CC5026"/>
    <w:rsid w:val="00CC68D0"/>
    <w:rsid w:val="00CD5307"/>
    <w:rsid w:val="00CE1DA9"/>
    <w:rsid w:val="00D03F9A"/>
    <w:rsid w:val="00D06D51"/>
    <w:rsid w:val="00D159FB"/>
    <w:rsid w:val="00D24991"/>
    <w:rsid w:val="00D34AB3"/>
    <w:rsid w:val="00D50255"/>
    <w:rsid w:val="00D66520"/>
    <w:rsid w:val="00D70344"/>
    <w:rsid w:val="00D773A3"/>
    <w:rsid w:val="00D91151"/>
    <w:rsid w:val="00DC7546"/>
    <w:rsid w:val="00DE34CF"/>
    <w:rsid w:val="00DF79CB"/>
    <w:rsid w:val="00E13F3D"/>
    <w:rsid w:val="00E22297"/>
    <w:rsid w:val="00E34898"/>
    <w:rsid w:val="00E53B23"/>
    <w:rsid w:val="00E77298"/>
    <w:rsid w:val="00E94EE0"/>
    <w:rsid w:val="00EA2F3A"/>
    <w:rsid w:val="00EB09B7"/>
    <w:rsid w:val="00EB1C20"/>
    <w:rsid w:val="00EC5544"/>
    <w:rsid w:val="00EC7E07"/>
    <w:rsid w:val="00ED1BC3"/>
    <w:rsid w:val="00EE5AD2"/>
    <w:rsid w:val="00EE7D7C"/>
    <w:rsid w:val="00F15DE3"/>
    <w:rsid w:val="00F223DA"/>
    <w:rsid w:val="00F25D98"/>
    <w:rsid w:val="00F300FB"/>
    <w:rsid w:val="00F833D0"/>
    <w:rsid w:val="00FB6386"/>
    <w:rsid w:val="00FB69B7"/>
    <w:rsid w:val="00FB77F0"/>
    <w:rsid w:val="00FE14DF"/>
    <w:rsid w:val="00FF1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qFormat/>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 w:type="paragraph" w:customStyle="1" w:styleId="TAJ">
    <w:name w:val="TAJ"/>
    <w:basedOn w:val="TH"/>
    <w:rsid w:val="00EE5AD2"/>
  </w:style>
  <w:style w:type="paragraph" w:customStyle="1" w:styleId="Guidance">
    <w:name w:val="Guidance"/>
    <w:basedOn w:val="a"/>
    <w:rsid w:val="00EE5AD2"/>
    <w:rPr>
      <w:i/>
      <w:color w:val="0000FF"/>
    </w:rPr>
  </w:style>
  <w:style w:type="character" w:customStyle="1" w:styleId="Char1">
    <w:name w:val="批注框文本 Char"/>
    <w:link w:val="ae"/>
    <w:rsid w:val="00EE5AD2"/>
    <w:rPr>
      <w:rFonts w:ascii="Tahoma" w:hAnsi="Tahoma" w:cs="Tahoma"/>
      <w:sz w:val="16"/>
      <w:szCs w:val="16"/>
      <w:lang w:val="en-GB" w:eastAsia="en-US"/>
    </w:rPr>
  </w:style>
  <w:style w:type="table" w:styleId="af1">
    <w:name w:val="Table Grid"/>
    <w:basedOn w:val="a1"/>
    <w:uiPriority w:val="39"/>
    <w:rsid w:val="00EE5AD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E5AD2"/>
    <w:rPr>
      <w:color w:val="605E5C"/>
      <w:shd w:val="clear" w:color="auto" w:fill="E1DFDD"/>
    </w:rPr>
  </w:style>
  <w:style w:type="paragraph" w:customStyle="1" w:styleId="TempNote">
    <w:name w:val="TempNote"/>
    <w:basedOn w:val="a"/>
    <w:qFormat/>
    <w:rsid w:val="00EE5AD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E5AD2"/>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E5AD2"/>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E5AD2"/>
    <w:pPr>
      <w:spacing w:before="120" w:after="0"/>
    </w:pPr>
    <w:rPr>
      <w:rFonts w:ascii="Arial" w:hAnsi="Arial"/>
    </w:rPr>
  </w:style>
  <w:style w:type="character" w:customStyle="1" w:styleId="AltNormalChar">
    <w:name w:val="AltNormal Char"/>
    <w:link w:val="AltNormal"/>
    <w:rsid w:val="00EE5AD2"/>
    <w:rPr>
      <w:rFonts w:ascii="Arial" w:hAnsi="Arial"/>
      <w:lang w:val="en-GB" w:eastAsia="en-US"/>
    </w:rPr>
  </w:style>
  <w:style w:type="paragraph" w:customStyle="1" w:styleId="TemplateH3">
    <w:name w:val="TemplateH3"/>
    <w:basedOn w:val="a"/>
    <w:qFormat/>
    <w:rsid w:val="00EE5AD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E5AD2"/>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EE5AD2"/>
    <w:rPr>
      <w:rFonts w:ascii="Arial" w:hAnsi="Arial"/>
      <w:sz w:val="22"/>
      <w:lang w:val="en-GB" w:eastAsia="en-US"/>
    </w:rPr>
  </w:style>
  <w:style w:type="character" w:customStyle="1" w:styleId="6Char">
    <w:name w:val="标题 6 Char"/>
    <w:link w:val="6"/>
    <w:rsid w:val="00EE5AD2"/>
    <w:rPr>
      <w:rFonts w:ascii="Arial" w:hAnsi="Arial"/>
      <w:lang w:val="en-GB" w:eastAsia="en-US"/>
    </w:rPr>
  </w:style>
  <w:style w:type="character" w:customStyle="1" w:styleId="B2Char">
    <w:name w:val="B2 Char"/>
    <w:link w:val="B2"/>
    <w:qFormat/>
    <w:rsid w:val="00EE5AD2"/>
    <w:rPr>
      <w:rFonts w:ascii="Times New Roman" w:hAnsi="Times New Roman"/>
      <w:lang w:val="en-GB" w:eastAsia="en-US"/>
    </w:rPr>
  </w:style>
  <w:style w:type="character" w:customStyle="1" w:styleId="Char">
    <w:name w:val="脚注文本 Char"/>
    <w:basedOn w:val="a0"/>
    <w:link w:val="a6"/>
    <w:rsid w:val="00EE5AD2"/>
    <w:rPr>
      <w:rFonts w:ascii="Times New Roman" w:hAnsi="Times New Roman"/>
      <w:sz w:val="16"/>
      <w:lang w:val="en-GB" w:eastAsia="en-US"/>
    </w:rPr>
  </w:style>
  <w:style w:type="character" w:customStyle="1" w:styleId="Char0">
    <w:name w:val="批注文字 Char"/>
    <w:basedOn w:val="a0"/>
    <w:link w:val="ac"/>
    <w:rsid w:val="00EE5AD2"/>
    <w:rPr>
      <w:rFonts w:ascii="Times New Roman" w:hAnsi="Times New Roman"/>
      <w:lang w:val="en-GB" w:eastAsia="en-US"/>
    </w:rPr>
  </w:style>
  <w:style w:type="character" w:customStyle="1" w:styleId="Char2">
    <w:name w:val="批注主题 Char"/>
    <w:basedOn w:val="Char0"/>
    <w:link w:val="af"/>
    <w:rsid w:val="00EE5AD2"/>
    <w:rPr>
      <w:rFonts w:ascii="Times New Roman" w:hAnsi="Times New Roman"/>
      <w:b/>
      <w:bCs/>
      <w:lang w:val="en-GB" w:eastAsia="en-US"/>
    </w:rPr>
  </w:style>
  <w:style w:type="character" w:customStyle="1" w:styleId="Char3">
    <w:name w:val="文档结构图 Char"/>
    <w:basedOn w:val="a0"/>
    <w:link w:val="af0"/>
    <w:rsid w:val="00EE5AD2"/>
    <w:rPr>
      <w:rFonts w:ascii="Tahoma" w:hAnsi="Tahoma" w:cs="Tahoma"/>
      <w:shd w:val="clear" w:color="auto" w:fill="000080"/>
      <w:lang w:val="en-GB" w:eastAsia="en-US"/>
    </w:rPr>
  </w:style>
  <w:style w:type="paragraph" w:styleId="HTML">
    <w:name w:val="HTML Preformatted"/>
    <w:basedOn w:val="a"/>
    <w:link w:val="HTMLChar"/>
    <w:uiPriority w:val="99"/>
    <w:unhideWhenUsed/>
    <w:rsid w:val="00EE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EE5AD2"/>
    <w:rPr>
      <w:rFonts w:ascii="Courier New" w:hAnsi="Courier New" w:cs="Courier New"/>
    </w:rPr>
  </w:style>
  <w:style w:type="character" w:styleId="HTML0">
    <w:name w:val="HTML Code"/>
    <w:uiPriority w:val="99"/>
    <w:unhideWhenUsed/>
    <w:rsid w:val="00EE5AD2"/>
    <w:rPr>
      <w:rFonts w:ascii="Courier New" w:eastAsia="Times New Roman" w:hAnsi="Courier New" w:cs="Courier New"/>
      <w:sz w:val="20"/>
      <w:szCs w:val="20"/>
    </w:rPr>
  </w:style>
  <w:style w:type="character" w:customStyle="1" w:styleId="NOChar">
    <w:name w:val="NO Char"/>
    <w:link w:val="NO"/>
    <w:rsid w:val="00EE5AD2"/>
    <w:rPr>
      <w:rFonts w:ascii="Times New Roman" w:hAnsi="Times New Roman"/>
      <w:lang w:val="en-GB" w:eastAsia="en-US"/>
    </w:rPr>
  </w:style>
  <w:style w:type="character" w:customStyle="1" w:styleId="NOZchn">
    <w:name w:val="NO Zchn"/>
    <w:rsid w:val="00EE5AD2"/>
    <w:rPr>
      <w:rFonts w:ascii="Times New Roman" w:hAnsi="Times New Roman"/>
      <w:lang w:val="en-GB" w:eastAsia="en-US"/>
    </w:rPr>
  </w:style>
  <w:style w:type="character" w:customStyle="1" w:styleId="TFZchn">
    <w:name w:val="TF Zchn"/>
    <w:rsid w:val="00EE5AD2"/>
    <w:rPr>
      <w:rFonts w:ascii="Arial" w:hAnsi="Arial"/>
      <w:b/>
      <w:lang w:val="en-GB" w:eastAsia="en-US"/>
    </w:rPr>
  </w:style>
  <w:style w:type="character" w:customStyle="1" w:styleId="EditorsNoteCharChar">
    <w:name w:val="Editor's Note Char Char"/>
    <w:link w:val="EditorsNote"/>
    <w:rsid w:val="00EE5AD2"/>
    <w:rPr>
      <w:rFonts w:ascii="Times New Roman" w:hAnsi="Times New Roman"/>
      <w:color w:val="FF0000"/>
      <w:lang w:val="en-GB" w:eastAsia="en-US"/>
    </w:rPr>
  </w:style>
  <w:style w:type="character" w:customStyle="1" w:styleId="TAHCar">
    <w:name w:val="TAH Car"/>
    <w:locked/>
    <w:rsid w:val="00EE5AD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qFormat/>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 w:type="paragraph" w:customStyle="1" w:styleId="TAJ">
    <w:name w:val="TAJ"/>
    <w:basedOn w:val="TH"/>
    <w:rsid w:val="00EE5AD2"/>
  </w:style>
  <w:style w:type="paragraph" w:customStyle="1" w:styleId="Guidance">
    <w:name w:val="Guidance"/>
    <w:basedOn w:val="a"/>
    <w:rsid w:val="00EE5AD2"/>
    <w:rPr>
      <w:i/>
      <w:color w:val="0000FF"/>
    </w:rPr>
  </w:style>
  <w:style w:type="character" w:customStyle="1" w:styleId="Char1">
    <w:name w:val="批注框文本 Char"/>
    <w:link w:val="ae"/>
    <w:rsid w:val="00EE5AD2"/>
    <w:rPr>
      <w:rFonts w:ascii="Tahoma" w:hAnsi="Tahoma" w:cs="Tahoma"/>
      <w:sz w:val="16"/>
      <w:szCs w:val="16"/>
      <w:lang w:val="en-GB" w:eastAsia="en-US"/>
    </w:rPr>
  </w:style>
  <w:style w:type="table" w:styleId="af1">
    <w:name w:val="Table Grid"/>
    <w:basedOn w:val="a1"/>
    <w:uiPriority w:val="39"/>
    <w:rsid w:val="00EE5AD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E5AD2"/>
    <w:rPr>
      <w:color w:val="605E5C"/>
      <w:shd w:val="clear" w:color="auto" w:fill="E1DFDD"/>
    </w:rPr>
  </w:style>
  <w:style w:type="paragraph" w:customStyle="1" w:styleId="TempNote">
    <w:name w:val="TempNote"/>
    <w:basedOn w:val="a"/>
    <w:qFormat/>
    <w:rsid w:val="00EE5AD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E5AD2"/>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E5AD2"/>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E5AD2"/>
    <w:pPr>
      <w:spacing w:before="120" w:after="0"/>
    </w:pPr>
    <w:rPr>
      <w:rFonts w:ascii="Arial" w:hAnsi="Arial"/>
    </w:rPr>
  </w:style>
  <w:style w:type="character" w:customStyle="1" w:styleId="AltNormalChar">
    <w:name w:val="AltNormal Char"/>
    <w:link w:val="AltNormal"/>
    <w:rsid w:val="00EE5AD2"/>
    <w:rPr>
      <w:rFonts w:ascii="Arial" w:hAnsi="Arial"/>
      <w:lang w:val="en-GB" w:eastAsia="en-US"/>
    </w:rPr>
  </w:style>
  <w:style w:type="paragraph" w:customStyle="1" w:styleId="TemplateH3">
    <w:name w:val="TemplateH3"/>
    <w:basedOn w:val="a"/>
    <w:qFormat/>
    <w:rsid w:val="00EE5AD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E5AD2"/>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EE5AD2"/>
    <w:rPr>
      <w:rFonts w:ascii="Arial" w:hAnsi="Arial"/>
      <w:sz w:val="22"/>
      <w:lang w:val="en-GB" w:eastAsia="en-US"/>
    </w:rPr>
  </w:style>
  <w:style w:type="character" w:customStyle="1" w:styleId="6Char">
    <w:name w:val="标题 6 Char"/>
    <w:link w:val="6"/>
    <w:rsid w:val="00EE5AD2"/>
    <w:rPr>
      <w:rFonts w:ascii="Arial" w:hAnsi="Arial"/>
      <w:lang w:val="en-GB" w:eastAsia="en-US"/>
    </w:rPr>
  </w:style>
  <w:style w:type="character" w:customStyle="1" w:styleId="B2Char">
    <w:name w:val="B2 Char"/>
    <w:link w:val="B2"/>
    <w:qFormat/>
    <w:rsid w:val="00EE5AD2"/>
    <w:rPr>
      <w:rFonts w:ascii="Times New Roman" w:hAnsi="Times New Roman"/>
      <w:lang w:val="en-GB" w:eastAsia="en-US"/>
    </w:rPr>
  </w:style>
  <w:style w:type="character" w:customStyle="1" w:styleId="Char">
    <w:name w:val="脚注文本 Char"/>
    <w:basedOn w:val="a0"/>
    <w:link w:val="a6"/>
    <w:rsid w:val="00EE5AD2"/>
    <w:rPr>
      <w:rFonts w:ascii="Times New Roman" w:hAnsi="Times New Roman"/>
      <w:sz w:val="16"/>
      <w:lang w:val="en-GB" w:eastAsia="en-US"/>
    </w:rPr>
  </w:style>
  <w:style w:type="character" w:customStyle="1" w:styleId="Char0">
    <w:name w:val="批注文字 Char"/>
    <w:basedOn w:val="a0"/>
    <w:link w:val="ac"/>
    <w:rsid w:val="00EE5AD2"/>
    <w:rPr>
      <w:rFonts w:ascii="Times New Roman" w:hAnsi="Times New Roman"/>
      <w:lang w:val="en-GB" w:eastAsia="en-US"/>
    </w:rPr>
  </w:style>
  <w:style w:type="character" w:customStyle="1" w:styleId="Char2">
    <w:name w:val="批注主题 Char"/>
    <w:basedOn w:val="Char0"/>
    <w:link w:val="af"/>
    <w:rsid w:val="00EE5AD2"/>
    <w:rPr>
      <w:rFonts w:ascii="Times New Roman" w:hAnsi="Times New Roman"/>
      <w:b/>
      <w:bCs/>
      <w:lang w:val="en-GB" w:eastAsia="en-US"/>
    </w:rPr>
  </w:style>
  <w:style w:type="character" w:customStyle="1" w:styleId="Char3">
    <w:name w:val="文档结构图 Char"/>
    <w:basedOn w:val="a0"/>
    <w:link w:val="af0"/>
    <w:rsid w:val="00EE5AD2"/>
    <w:rPr>
      <w:rFonts w:ascii="Tahoma" w:hAnsi="Tahoma" w:cs="Tahoma"/>
      <w:shd w:val="clear" w:color="auto" w:fill="000080"/>
      <w:lang w:val="en-GB" w:eastAsia="en-US"/>
    </w:rPr>
  </w:style>
  <w:style w:type="paragraph" w:styleId="HTML">
    <w:name w:val="HTML Preformatted"/>
    <w:basedOn w:val="a"/>
    <w:link w:val="HTMLChar"/>
    <w:uiPriority w:val="99"/>
    <w:unhideWhenUsed/>
    <w:rsid w:val="00EE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EE5AD2"/>
    <w:rPr>
      <w:rFonts w:ascii="Courier New" w:hAnsi="Courier New" w:cs="Courier New"/>
    </w:rPr>
  </w:style>
  <w:style w:type="character" w:styleId="HTML0">
    <w:name w:val="HTML Code"/>
    <w:uiPriority w:val="99"/>
    <w:unhideWhenUsed/>
    <w:rsid w:val="00EE5AD2"/>
    <w:rPr>
      <w:rFonts w:ascii="Courier New" w:eastAsia="Times New Roman" w:hAnsi="Courier New" w:cs="Courier New"/>
      <w:sz w:val="20"/>
      <w:szCs w:val="20"/>
    </w:rPr>
  </w:style>
  <w:style w:type="character" w:customStyle="1" w:styleId="NOChar">
    <w:name w:val="NO Char"/>
    <w:link w:val="NO"/>
    <w:rsid w:val="00EE5AD2"/>
    <w:rPr>
      <w:rFonts w:ascii="Times New Roman" w:hAnsi="Times New Roman"/>
      <w:lang w:val="en-GB" w:eastAsia="en-US"/>
    </w:rPr>
  </w:style>
  <w:style w:type="character" w:customStyle="1" w:styleId="NOZchn">
    <w:name w:val="NO Zchn"/>
    <w:rsid w:val="00EE5AD2"/>
    <w:rPr>
      <w:rFonts w:ascii="Times New Roman" w:hAnsi="Times New Roman"/>
      <w:lang w:val="en-GB" w:eastAsia="en-US"/>
    </w:rPr>
  </w:style>
  <w:style w:type="character" w:customStyle="1" w:styleId="TFZchn">
    <w:name w:val="TF Zchn"/>
    <w:rsid w:val="00EE5AD2"/>
    <w:rPr>
      <w:rFonts w:ascii="Arial" w:hAnsi="Arial"/>
      <w:b/>
      <w:lang w:val="en-GB" w:eastAsia="en-US"/>
    </w:rPr>
  </w:style>
  <w:style w:type="character" w:customStyle="1" w:styleId="EditorsNoteCharChar">
    <w:name w:val="Editor's Note Char Char"/>
    <w:link w:val="EditorsNote"/>
    <w:rsid w:val="00EE5AD2"/>
    <w:rPr>
      <w:rFonts w:ascii="Times New Roman" w:hAnsi="Times New Roman"/>
      <w:color w:val="FF0000"/>
      <w:lang w:val="en-GB" w:eastAsia="en-US"/>
    </w:rPr>
  </w:style>
  <w:style w:type="character" w:customStyle="1" w:styleId="TAHCar">
    <w:name w:val="TAH Car"/>
    <w:locked/>
    <w:rsid w:val="00EE5A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AC9EA-36A1-449A-A59F-BAC5D4649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105</cp:revision>
  <cp:lastPrinted>1900-12-31T16:00:00Z</cp:lastPrinted>
  <dcterms:created xsi:type="dcterms:W3CDTF">2020-02-03T08:32:00Z</dcterms:created>
  <dcterms:modified xsi:type="dcterms:W3CDTF">2021-03-03T06:09:00Z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